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8CB" w:rsidRDefault="0058424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#89</w:t>
      </w:r>
      <w:r>
        <w:rPr>
          <w:rFonts w:ascii="Arial" w:hAnsi="Arial" w:cs="Arial"/>
          <w:b/>
          <w:sz w:val="24"/>
        </w:rPr>
        <w:tab/>
      </w:r>
      <w:r w:rsidR="006E72B3" w:rsidRPr="006E72B3">
        <w:rPr>
          <w:rFonts w:ascii="Arial" w:hAnsi="Arial" w:cs="Arial"/>
          <w:b/>
          <w:sz w:val="24"/>
        </w:rPr>
        <w:t>S5-130919</w:t>
      </w:r>
    </w:p>
    <w:p w:rsidR="005318CB" w:rsidRDefault="0058424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27-31 May 2013</w:t>
      </w:r>
      <w:proofErr w:type="gramStart"/>
      <w:r>
        <w:rPr>
          <w:rFonts w:ascii="Arial" w:hAnsi="Arial" w:cs="Arial"/>
          <w:b/>
          <w:sz w:val="24"/>
        </w:rPr>
        <w:t>;Sophia</w:t>
      </w:r>
      <w:proofErr w:type="gramEnd"/>
      <w:r>
        <w:rPr>
          <w:rFonts w:ascii="Arial" w:hAnsi="Arial" w:cs="Arial"/>
          <w:b/>
          <w:sz w:val="24"/>
        </w:rPr>
        <w:t xml:space="preserve"> </w:t>
      </w:r>
      <w:proofErr w:type="spellStart"/>
      <w:r>
        <w:rPr>
          <w:rFonts w:ascii="Arial" w:hAnsi="Arial" w:cs="Arial"/>
          <w:b/>
          <w:sz w:val="24"/>
        </w:rPr>
        <w:t>Antipolis</w:t>
      </w:r>
      <w:proofErr w:type="spellEnd"/>
      <w:r>
        <w:rPr>
          <w:rFonts w:ascii="Arial" w:hAnsi="Arial" w:cs="Arial"/>
          <w:b/>
          <w:sz w:val="24"/>
        </w:rPr>
        <w:t xml:space="preserve"> (France)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S5-130abc</w:t>
      </w:r>
    </w:p>
    <w:p w:rsidR="005318CB" w:rsidRDefault="005318C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5318CB" w:rsidRDefault="0058424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441F1">
        <w:rPr>
          <w:rFonts w:ascii="Arial" w:hAnsi="Arial" w:hint="eastAsia"/>
          <w:b/>
          <w:lang w:val="en-US" w:eastAsia="zh-CN"/>
        </w:rPr>
        <w:t>China Mobile</w:t>
      </w:r>
    </w:p>
    <w:p w:rsidR="005318CB" w:rsidRPr="00D566F2" w:rsidRDefault="0058424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441F1">
        <w:rPr>
          <w:rFonts w:ascii="Arial" w:hAnsi="Arial" w:hint="eastAsia"/>
          <w:b/>
          <w:lang w:val="en-US" w:eastAsia="zh-CN"/>
        </w:rPr>
        <w:t xml:space="preserve">Add </w:t>
      </w:r>
      <w:r w:rsidR="00BD1CF1">
        <w:rPr>
          <w:rFonts w:ascii="Arial" w:hAnsi="Arial" w:hint="eastAsia"/>
          <w:b/>
          <w:lang w:val="en-US" w:eastAsia="zh-CN"/>
        </w:rPr>
        <w:t>attached subscriber</w:t>
      </w:r>
      <w:r w:rsidR="00D566F2" w:rsidRPr="00D566F2">
        <w:rPr>
          <w:rFonts w:ascii="Arial" w:hAnsi="Arial"/>
          <w:b/>
          <w:lang w:val="en-US" w:eastAsia="zh-CN"/>
        </w:rPr>
        <w:t xml:space="preserve"> measurements</w:t>
      </w:r>
      <w:r w:rsidR="009441F1">
        <w:rPr>
          <w:rFonts w:ascii="Arial" w:hAnsi="Arial" w:hint="eastAsia"/>
          <w:b/>
          <w:lang w:val="en-US" w:eastAsia="zh-CN"/>
        </w:rPr>
        <w:t xml:space="preserve"> to TS 28.</w:t>
      </w:r>
      <w:r w:rsidR="00D566F2">
        <w:rPr>
          <w:rFonts w:ascii="Arial" w:hAnsi="Arial" w:hint="eastAsia"/>
          <w:b/>
          <w:lang w:val="en-US" w:eastAsia="zh-CN"/>
        </w:rPr>
        <w:t>40</w:t>
      </w:r>
      <w:r w:rsidR="008B249F">
        <w:rPr>
          <w:rFonts w:ascii="Arial" w:hAnsi="Arial" w:hint="eastAsia"/>
          <w:b/>
          <w:lang w:val="en-US" w:eastAsia="zh-CN"/>
        </w:rPr>
        <w:t>1</w:t>
      </w:r>
    </w:p>
    <w:p w:rsidR="005318CB" w:rsidRDefault="0058424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5318CB" w:rsidRDefault="0058424A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E6283">
        <w:rPr>
          <w:rFonts w:ascii="Arial" w:hAnsi="Arial" w:hint="eastAsia"/>
          <w:b/>
          <w:lang w:eastAsia="zh-CN"/>
        </w:rPr>
        <w:t>6.</w:t>
      </w:r>
      <w:r w:rsidR="00D566F2">
        <w:rPr>
          <w:rFonts w:ascii="Arial" w:hAnsi="Arial" w:hint="eastAsia"/>
          <w:b/>
          <w:lang w:eastAsia="zh-CN"/>
        </w:rPr>
        <w:t>5</w:t>
      </w:r>
      <w:r w:rsidR="00DE6283">
        <w:rPr>
          <w:rFonts w:ascii="Arial" w:hAnsi="Arial" w:hint="eastAsia"/>
          <w:b/>
          <w:lang w:eastAsia="zh-CN"/>
        </w:rPr>
        <w:t>.</w:t>
      </w:r>
      <w:r w:rsidR="00D566F2">
        <w:rPr>
          <w:rFonts w:ascii="Arial" w:hAnsi="Arial" w:hint="eastAsia"/>
          <w:b/>
          <w:lang w:eastAsia="zh-CN"/>
        </w:rPr>
        <w:t>1</w:t>
      </w:r>
    </w:p>
    <w:p w:rsidR="005318CB" w:rsidRDefault="0058424A">
      <w:pPr>
        <w:pStyle w:val="1"/>
      </w:pPr>
      <w:r>
        <w:t>1</w:t>
      </w:r>
      <w:r>
        <w:tab/>
        <w:t>Decision/action requested</w:t>
      </w:r>
    </w:p>
    <w:p w:rsidR="00DE6283" w:rsidRDefault="00DE6283" w:rsidP="00DE62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>SA5 is asked to discuss the proposals and converged into TS 28.</w:t>
      </w:r>
      <w:r w:rsidR="00D566F2">
        <w:rPr>
          <w:rFonts w:hint="eastAsia"/>
          <w:b/>
          <w:i/>
          <w:lang w:eastAsia="zh-CN"/>
        </w:rPr>
        <w:t>40</w:t>
      </w:r>
      <w:r w:rsidR="006B0C17">
        <w:rPr>
          <w:rFonts w:hint="eastAsia"/>
          <w:b/>
          <w:i/>
          <w:lang w:eastAsia="zh-CN"/>
        </w:rPr>
        <w:t>2</w:t>
      </w:r>
    </w:p>
    <w:p w:rsidR="005318CB" w:rsidRDefault="0058424A">
      <w:pPr>
        <w:pStyle w:val="1"/>
      </w:pPr>
      <w:r>
        <w:t>2</w:t>
      </w:r>
      <w:r>
        <w:tab/>
        <w:t>References</w:t>
      </w:r>
    </w:p>
    <w:p w:rsidR="00D566F2" w:rsidRPr="001802B6" w:rsidRDefault="008B249F" w:rsidP="00D566F2">
      <w:pPr>
        <w:pStyle w:val="Reference"/>
        <w:ind w:leftChars="50" w:left="100" w:firstLine="0"/>
        <w:jc w:val="both"/>
      </w:pPr>
      <w:r w:rsidRPr="001802B6">
        <w:t>[1</w:t>
      </w:r>
      <w:proofErr w:type="gramStart"/>
      <w:r w:rsidRPr="001802B6">
        <w:t>]  3GPP</w:t>
      </w:r>
      <w:proofErr w:type="gramEnd"/>
      <w:r w:rsidRPr="001802B6">
        <w:t xml:space="preserve"> TS </w:t>
      </w:r>
      <w:r>
        <w:rPr>
          <w:rFonts w:hint="eastAsia"/>
          <w:lang w:eastAsia="zh-CN"/>
        </w:rPr>
        <w:t>23.234</w:t>
      </w:r>
      <w:r w:rsidRPr="001802B6">
        <w:t xml:space="preserve">: </w:t>
      </w:r>
      <w:r w:rsidRPr="00D566F2">
        <w:t>3GPP system to Wireless Local Area Network (WLAN) interworking; System description</w:t>
      </w:r>
    </w:p>
    <w:p w:rsidR="005318CB" w:rsidRPr="00D566F2" w:rsidRDefault="005318CB">
      <w:pPr>
        <w:pStyle w:val="Reference"/>
        <w:rPr>
          <w:color w:val="FF0000"/>
          <w:lang w:eastAsia="zh-CN"/>
        </w:rPr>
      </w:pPr>
    </w:p>
    <w:p w:rsidR="005318CB" w:rsidRDefault="0058424A">
      <w:pPr>
        <w:pStyle w:val="1"/>
      </w:pPr>
      <w:r>
        <w:t>3</w:t>
      </w:r>
      <w:r>
        <w:tab/>
        <w:t>Rationale</w:t>
      </w:r>
    </w:p>
    <w:p w:rsidR="00DE6283" w:rsidRPr="00391793" w:rsidRDefault="00D566F2" w:rsidP="00DE6283">
      <w:r>
        <w:rPr>
          <w:rFonts w:hint="eastAsia"/>
          <w:i/>
          <w:lang w:eastAsia="zh-CN"/>
        </w:rPr>
        <w:t>TS 23.</w:t>
      </w:r>
      <w:r w:rsidR="00BD1CF1">
        <w:rPr>
          <w:rFonts w:hint="eastAsia"/>
          <w:i/>
          <w:lang w:eastAsia="zh-CN"/>
        </w:rPr>
        <w:t>234</w:t>
      </w:r>
      <w:r w:rsidR="00984161">
        <w:rPr>
          <w:rFonts w:hint="eastAsia"/>
          <w:i/>
          <w:lang w:eastAsia="zh-CN"/>
        </w:rPr>
        <w:t>[1]</w:t>
      </w:r>
      <w:r>
        <w:rPr>
          <w:rFonts w:hint="eastAsia"/>
          <w:i/>
          <w:lang w:eastAsia="zh-CN"/>
        </w:rPr>
        <w:t xml:space="preserve"> described the </w:t>
      </w:r>
      <w:r w:rsidR="00BD1CF1">
        <w:rPr>
          <w:rFonts w:hint="eastAsia"/>
          <w:i/>
          <w:lang w:eastAsia="zh-CN"/>
        </w:rPr>
        <w:t xml:space="preserve">UE attachment </w:t>
      </w:r>
      <w:r>
        <w:rPr>
          <w:rFonts w:hint="eastAsia"/>
          <w:i/>
          <w:lang w:eastAsia="zh-CN"/>
        </w:rPr>
        <w:t xml:space="preserve">process in </w:t>
      </w:r>
      <w:r w:rsidR="00BD1CF1">
        <w:rPr>
          <w:rFonts w:hint="eastAsia"/>
          <w:i/>
          <w:lang w:eastAsia="zh-CN"/>
        </w:rPr>
        <w:t>I</w:t>
      </w:r>
      <w:r w:rsidR="00B22935">
        <w:rPr>
          <w:rFonts w:hint="eastAsia"/>
          <w:i/>
          <w:lang w:eastAsia="zh-CN"/>
        </w:rPr>
        <w:t xml:space="preserve">WLAN </w:t>
      </w:r>
      <w:r w:rsidR="00BD1CF1">
        <w:rPr>
          <w:rFonts w:hint="eastAsia"/>
          <w:i/>
          <w:lang w:eastAsia="zh-CN"/>
        </w:rPr>
        <w:t>environment</w:t>
      </w:r>
      <w:r>
        <w:rPr>
          <w:rFonts w:hint="eastAsia"/>
          <w:i/>
          <w:lang w:eastAsia="zh-CN"/>
        </w:rPr>
        <w:t xml:space="preserve">. </w:t>
      </w:r>
      <w:r w:rsidR="00BD1CF1">
        <w:rPr>
          <w:rFonts w:hint="eastAsia"/>
          <w:i/>
          <w:lang w:eastAsia="zh-CN"/>
        </w:rPr>
        <w:t>It</w:t>
      </w:r>
      <w:r w:rsidR="00BD1CF1">
        <w:rPr>
          <w:i/>
          <w:lang w:eastAsia="zh-CN"/>
        </w:rPr>
        <w:t>’</w:t>
      </w:r>
      <w:r w:rsidR="00BD1CF1">
        <w:rPr>
          <w:rFonts w:hint="eastAsia"/>
          <w:i/>
          <w:lang w:eastAsia="zh-CN"/>
        </w:rPr>
        <w:t xml:space="preserve">s desirable to operators to have </w:t>
      </w:r>
      <w:proofErr w:type="spellStart"/>
      <w:r w:rsidR="00BD1CF1">
        <w:rPr>
          <w:i/>
          <w:lang w:eastAsia="zh-CN"/>
        </w:rPr>
        <w:t>knowledges</w:t>
      </w:r>
      <w:proofErr w:type="spellEnd"/>
      <w:r w:rsidR="00BD1CF1">
        <w:rPr>
          <w:rFonts w:hint="eastAsia"/>
          <w:i/>
          <w:lang w:eastAsia="zh-CN"/>
        </w:rPr>
        <w:t xml:space="preserve"> about how many users attached to the system. That is useful to evaluate the capacity of interworking system.</w:t>
      </w:r>
      <w:r w:rsidR="00BD1CF1">
        <w:rPr>
          <w:i/>
          <w:lang w:eastAsia="zh-CN"/>
        </w:rPr>
        <w:t xml:space="preserve"> This</w:t>
      </w:r>
      <w:r w:rsidR="00DE6283">
        <w:rPr>
          <w:rFonts w:hint="eastAsia"/>
          <w:i/>
          <w:lang w:eastAsia="zh-CN"/>
        </w:rPr>
        <w:t xml:space="preserve"> </w:t>
      </w:r>
      <w:proofErr w:type="spellStart"/>
      <w:r w:rsidR="00DE6283">
        <w:rPr>
          <w:rFonts w:hint="eastAsia"/>
          <w:i/>
          <w:lang w:eastAsia="zh-CN"/>
        </w:rPr>
        <w:t>pCR</w:t>
      </w:r>
      <w:proofErr w:type="spellEnd"/>
      <w:r w:rsidR="00DE6283">
        <w:rPr>
          <w:rFonts w:hint="eastAsia"/>
          <w:i/>
          <w:lang w:eastAsia="zh-CN"/>
        </w:rPr>
        <w:t xml:space="preserve"> is </w:t>
      </w:r>
      <w:r w:rsidR="00DE6283">
        <w:rPr>
          <w:i/>
          <w:lang w:eastAsia="zh-CN"/>
        </w:rPr>
        <w:t>targeted</w:t>
      </w:r>
      <w:r w:rsidR="00DE6283">
        <w:rPr>
          <w:rFonts w:hint="eastAsia"/>
          <w:i/>
          <w:lang w:eastAsia="zh-CN"/>
        </w:rPr>
        <w:t xml:space="preserve"> to</w:t>
      </w:r>
      <w:r>
        <w:rPr>
          <w:rFonts w:hint="eastAsia"/>
          <w:i/>
          <w:lang w:eastAsia="zh-CN"/>
        </w:rPr>
        <w:t xml:space="preserve"> add </w:t>
      </w:r>
      <w:r w:rsidR="00BD1CF1">
        <w:rPr>
          <w:rFonts w:hint="eastAsia"/>
          <w:i/>
          <w:lang w:eastAsia="zh-CN"/>
        </w:rPr>
        <w:t xml:space="preserve">attached </w:t>
      </w:r>
      <w:proofErr w:type="spellStart"/>
      <w:r w:rsidR="00BD1CF1">
        <w:rPr>
          <w:rFonts w:hint="eastAsia"/>
          <w:i/>
          <w:lang w:eastAsia="zh-CN"/>
        </w:rPr>
        <w:t>subsriber</w:t>
      </w:r>
      <w:proofErr w:type="spellEnd"/>
      <w:r w:rsidR="00BD1CF1">
        <w:rPr>
          <w:rFonts w:hint="eastAsia"/>
          <w:i/>
          <w:lang w:eastAsia="zh-CN"/>
        </w:rPr>
        <w:t xml:space="preserve"> </w:t>
      </w:r>
      <w:proofErr w:type="spellStart"/>
      <w:r w:rsidR="00BD1CF1">
        <w:rPr>
          <w:rFonts w:hint="eastAsia"/>
          <w:i/>
          <w:lang w:eastAsia="zh-CN"/>
        </w:rPr>
        <w:t>mesurment</w:t>
      </w:r>
      <w:proofErr w:type="spellEnd"/>
      <w:r w:rsidR="00BD1CF1">
        <w:rPr>
          <w:rFonts w:hint="eastAsia"/>
          <w:i/>
          <w:lang w:eastAsia="zh-CN"/>
        </w:rPr>
        <w:t xml:space="preserve"> to TS 28401</w:t>
      </w:r>
      <w:r>
        <w:rPr>
          <w:rFonts w:hint="eastAsia"/>
          <w:i/>
          <w:lang w:eastAsia="zh-CN"/>
        </w:rPr>
        <w:t>.</w:t>
      </w:r>
    </w:p>
    <w:p w:rsidR="005318CB" w:rsidRPr="00DE6283" w:rsidRDefault="005318CB">
      <w:pPr>
        <w:rPr>
          <w:i/>
        </w:rPr>
      </w:pPr>
    </w:p>
    <w:p w:rsidR="005318CB" w:rsidRDefault="0058424A">
      <w:pPr>
        <w:pStyle w:val="1"/>
      </w:pPr>
      <w:r>
        <w:t>4</w:t>
      </w:r>
      <w:r>
        <w:tab/>
        <w:t>Detailed proposal</w:t>
      </w:r>
    </w:p>
    <w:p w:rsidR="00DE6283" w:rsidRDefault="00DE6283" w:rsidP="00DE6283">
      <w:pPr>
        <w:pStyle w:val="1"/>
        <w:ind w:left="0" w:firstLine="0"/>
        <w:rPr>
          <w:rFonts w:cs="Arial"/>
          <w:kern w:val="2"/>
          <w:lang w:val="en-US" w:eastAsia="zh-CN"/>
        </w:rPr>
      </w:pPr>
      <w:r w:rsidRPr="001B176A">
        <w:rPr>
          <w:rFonts w:cs="Arial"/>
          <w:kern w:val="2"/>
          <w:lang w:val="en-US" w:eastAsia="zh-CN"/>
        </w:rPr>
        <w:t>Text Proposal for T</w:t>
      </w:r>
      <w:r w:rsidRPr="001B176A">
        <w:rPr>
          <w:rFonts w:cs="Arial" w:hint="eastAsia"/>
          <w:kern w:val="2"/>
          <w:lang w:val="en-US" w:eastAsia="zh-CN"/>
        </w:rPr>
        <w:t>S</w:t>
      </w:r>
      <w:r w:rsidRPr="001B176A">
        <w:rPr>
          <w:rFonts w:cs="Arial"/>
          <w:kern w:val="2"/>
          <w:lang w:val="en-US" w:eastAsia="zh-CN"/>
        </w:rPr>
        <w:t xml:space="preserve"> </w:t>
      </w:r>
      <w:r>
        <w:rPr>
          <w:rFonts w:cs="Arial" w:hint="eastAsia"/>
          <w:kern w:val="2"/>
          <w:lang w:val="en-US" w:eastAsia="zh-CN"/>
        </w:rPr>
        <w:t>28</w:t>
      </w:r>
      <w:r w:rsidRPr="001B176A">
        <w:rPr>
          <w:rFonts w:cs="Arial"/>
          <w:kern w:val="2"/>
          <w:lang w:val="en-US" w:eastAsia="zh-CN"/>
        </w:rPr>
        <w:t>.</w:t>
      </w:r>
      <w:r w:rsidR="00D566F2">
        <w:rPr>
          <w:rFonts w:cs="Arial" w:hint="eastAsia"/>
          <w:kern w:val="2"/>
          <w:lang w:val="en-US" w:eastAsia="zh-CN"/>
        </w:rPr>
        <w:t>40</w:t>
      </w:r>
      <w:r w:rsidR="00BD1CF1">
        <w:rPr>
          <w:rFonts w:cs="Arial" w:hint="eastAsia"/>
          <w:kern w:val="2"/>
          <w:lang w:val="en-US" w:eastAsia="zh-CN"/>
        </w:rPr>
        <w:t>1</w:t>
      </w:r>
    </w:p>
    <w:p w:rsidR="006470F3" w:rsidRPr="001B176A" w:rsidRDefault="006470F3" w:rsidP="006470F3">
      <w:pPr>
        <w:rPr>
          <w:rFonts w:ascii="Arial" w:hAnsi="Arial" w:cs="Arial"/>
          <w:color w:val="0000FF"/>
          <w:kern w:val="2"/>
          <w:lang w:val="en-US" w:eastAsia="zh-CN"/>
        </w:rPr>
      </w:pPr>
    </w:p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/>
      </w:tblPr>
      <w:tblGrid>
        <w:gridCol w:w="9615"/>
      </w:tblGrid>
      <w:tr w:rsidR="006470F3" w:rsidTr="004759E9">
        <w:trPr>
          <w:trHeight w:val="552"/>
        </w:trPr>
        <w:tc>
          <w:tcPr>
            <w:tcW w:w="9615" w:type="dxa"/>
            <w:tcBorders>
              <w:top w:val="single" w:sz="20" w:space="0" w:color="000000"/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vAlign w:val="center"/>
          </w:tcPr>
          <w:p w:rsidR="006470F3" w:rsidRDefault="006470F3" w:rsidP="004759E9">
            <w:pPr>
              <w:snapToGrid w:val="0"/>
              <w:ind w:left="-21"/>
              <w:jc w:val="center"/>
              <w:rPr>
                <w:b/>
                <w:sz w:val="44"/>
                <w:szCs w:val="44"/>
                <w:lang w:val="en-US"/>
              </w:rPr>
            </w:pPr>
            <w:r>
              <w:rPr>
                <w:b/>
                <w:sz w:val="44"/>
                <w:szCs w:val="44"/>
                <w:lang w:val="en-US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val="en-US"/>
              </w:rPr>
              <w:t>st</w:t>
            </w:r>
            <w:r>
              <w:rPr>
                <w:b/>
                <w:sz w:val="44"/>
                <w:szCs w:val="44"/>
                <w:lang w:val="en-US"/>
              </w:rPr>
              <w:t xml:space="preserve"> Modified Section</w:t>
            </w:r>
          </w:p>
        </w:tc>
      </w:tr>
    </w:tbl>
    <w:p w:rsidR="00D566F2" w:rsidRDefault="00D566F2" w:rsidP="00D566F2">
      <w:pPr>
        <w:pStyle w:val="1"/>
      </w:pPr>
      <w:bookmarkStart w:id="0" w:name="_Toc374930450"/>
      <w:bookmarkStart w:id="1" w:name="_Toc436619241"/>
      <w:bookmarkStart w:id="2" w:name="_Toc451844171"/>
      <w:bookmarkStart w:id="3" w:name="_Toc466346615"/>
      <w:bookmarkStart w:id="4" w:name="_Toc466352932"/>
      <w:bookmarkStart w:id="5" w:name="_Toc496418247"/>
      <w:bookmarkStart w:id="6" w:name="_Toc497790725"/>
      <w:bookmarkStart w:id="7" w:name="_Toc497790746"/>
      <w:bookmarkStart w:id="8" w:name="_Toc354928190"/>
      <w:r>
        <w:t>2</w:t>
      </w:r>
      <w:r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D566F2" w:rsidRDefault="00D566F2" w:rsidP="00D566F2">
      <w:r>
        <w:t>The following documents contain provisions which, through reference in this text, constitute provisions of the present document.</w:t>
      </w:r>
    </w:p>
    <w:p w:rsidR="00D566F2" w:rsidRDefault="00D566F2" w:rsidP="00D566F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D566F2" w:rsidRDefault="00D566F2" w:rsidP="00D566F2">
      <w:pPr>
        <w:pStyle w:val="B1"/>
      </w:pPr>
      <w:r>
        <w:t>-</w:t>
      </w:r>
      <w:r>
        <w:tab/>
        <w:t>For a specific reference, subsequent revisions do not apply.</w:t>
      </w:r>
    </w:p>
    <w:p w:rsidR="00D566F2" w:rsidRDefault="00D566F2" w:rsidP="00D566F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D566F2" w:rsidRPr="003815CF" w:rsidRDefault="00D566F2" w:rsidP="00D566F2">
      <w:pPr>
        <w:pStyle w:val="EX"/>
        <w:rPr>
          <w:lang w:eastAsia="zh-CN"/>
        </w:rPr>
      </w:pPr>
      <w:r w:rsidRPr="003815CF">
        <w:t>[1]</w:t>
      </w:r>
      <w:r w:rsidRPr="003815CF">
        <w:tab/>
        <w:t>3GPP TS 32.600: "Telecommunication management; Configuration Management (CM); Concept and high-level requirements".</w:t>
      </w:r>
    </w:p>
    <w:p w:rsidR="00D566F2" w:rsidRPr="003815CF" w:rsidRDefault="00D566F2" w:rsidP="00D566F2">
      <w:pPr>
        <w:pStyle w:val="EX"/>
        <w:rPr>
          <w:lang w:eastAsia="zh-CN"/>
        </w:rPr>
      </w:pPr>
      <w:r w:rsidRPr="003815CF">
        <w:t>[</w:t>
      </w:r>
      <w:r w:rsidRPr="003815CF">
        <w:rPr>
          <w:lang w:eastAsia="zh-CN"/>
        </w:rPr>
        <w:t>2</w:t>
      </w:r>
      <w:r w:rsidRPr="003815CF">
        <w:t>]</w:t>
      </w:r>
      <w:r w:rsidRPr="003815CF">
        <w:tab/>
      </w:r>
      <w:r w:rsidRPr="003815CF">
        <w:rPr>
          <w:rFonts w:hint="eastAsia"/>
        </w:rPr>
        <w:t xml:space="preserve">3GPP TS 32.404: </w:t>
      </w:r>
      <w:r w:rsidRPr="003815CF">
        <w:t>"Performance Management (PM); Performance measurements</w:t>
      </w:r>
      <w:r w:rsidRPr="003815CF">
        <w:rPr>
          <w:rFonts w:hint="eastAsia"/>
        </w:rPr>
        <w:t xml:space="preserve"> </w:t>
      </w:r>
      <w:r w:rsidRPr="003815CF">
        <w:t xml:space="preserve">- Definitions and template". </w:t>
      </w:r>
    </w:p>
    <w:p w:rsidR="00D566F2" w:rsidRDefault="00D566F2" w:rsidP="00D566F2">
      <w:pPr>
        <w:pStyle w:val="EX"/>
        <w:rPr>
          <w:lang w:eastAsia="zh-CN"/>
        </w:rPr>
      </w:pPr>
      <w:r w:rsidRPr="003815CF">
        <w:t>[</w:t>
      </w:r>
      <w:r w:rsidRPr="003815CF">
        <w:rPr>
          <w:rFonts w:hint="eastAsia"/>
          <w:lang w:eastAsia="zh-CN"/>
        </w:rPr>
        <w:t>3</w:t>
      </w:r>
      <w:r w:rsidRPr="003815CF">
        <w:t>]</w:t>
      </w:r>
      <w:r w:rsidRPr="003815CF">
        <w:tab/>
        <w:t>3GPP TS 32.401: "</w:t>
      </w:r>
      <w:r w:rsidRPr="003815CF">
        <w:rPr>
          <w:snapToGrid w:val="0"/>
        </w:rPr>
        <w:t xml:space="preserve">Telecommunication management; </w:t>
      </w:r>
      <w:r w:rsidRPr="003815CF">
        <w:t>Performance Management (PM); Concept and requirements".</w:t>
      </w:r>
    </w:p>
    <w:p w:rsidR="00D566F2" w:rsidRPr="00D566F2" w:rsidRDefault="00D566F2" w:rsidP="00D566F2">
      <w:pPr>
        <w:pStyle w:val="EX"/>
        <w:rPr>
          <w:lang w:eastAsia="zh-CN"/>
        </w:rPr>
      </w:pPr>
      <w:ins w:id="9" w:author="CMCC" w:date="2013-05-17T00:32:00Z">
        <w:r>
          <w:rPr>
            <w:rFonts w:hint="eastAsia"/>
            <w:lang w:eastAsia="zh-CN"/>
          </w:rPr>
          <w:t>[4]</w:t>
        </w:r>
        <w:r>
          <w:rPr>
            <w:rFonts w:hint="eastAsia"/>
            <w:lang w:eastAsia="zh-CN"/>
          </w:rPr>
          <w:tab/>
        </w:r>
      </w:ins>
      <w:ins w:id="10" w:author="CMCC" w:date="2013-05-17T14:20:00Z">
        <w:r w:rsidR="00DE47D9" w:rsidRPr="001802B6">
          <w:t xml:space="preserve">3GPP TS </w:t>
        </w:r>
        <w:r w:rsidR="00DE47D9">
          <w:rPr>
            <w:rFonts w:hint="eastAsia"/>
            <w:lang w:eastAsia="zh-CN"/>
          </w:rPr>
          <w:t>23.234</w:t>
        </w:r>
        <w:r w:rsidR="00DE47D9" w:rsidRPr="001802B6">
          <w:t xml:space="preserve">: </w:t>
        </w:r>
        <w:r w:rsidR="00DE47D9" w:rsidRPr="00D566F2">
          <w:t>3GPP system to Wireless Local Area Network (WLAN) interworking; System description</w:t>
        </w:r>
      </w:ins>
    </w:p>
    <w:p w:rsidR="006470F3" w:rsidRPr="00D566F2" w:rsidRDefault="006470F3" w:rsidP="006470F3">
      <w:pPr>
        <w:rPr>
          <w:rFonts w:ascii="Arial" w:hAnsi="Arial" w:cs="Arial"/>
          <w:color w:val="0000FF"/>
          <w:kern w:val="2"/>
          <w:lang w:eastAsia="zh-CN"/>
        </w:rPr>
      </w:pPr>
    </w:p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/>
      </w:tblPr>
      <w:tblGrid>
        <w:gridCol w:w="9615"/>
      </w:tblGrid>
      <w:tr w:rsidR="006470F3" w:rsidTr="004759E9">
        <w:trPr>
          <w:trHeight w:val="552"/>
        </w:trPr>
        <w:tc>
          <w:tcPr>
            <w:tcW w:w="9615" w:type="dxa"/>
            <w:tcBorders>
              <w:top w:val="single" w:sz="20" w:space="0" w:color="000000"/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vAlign w:val="center"/>
          </w:tcPr>
          <w:p w:rsidR="006470F3" w:rsidRDefault="006470F3" w:rsidP="004759E9">
            <w:pPr>
              <w:snapToGrid w:val="0"/>
              <w:ind w:left="-21"/>
              <w:jc w:val="center"/>
              <w:rPr>
                <w:b/>
                <w:sz w:val="44"/>
                <w:szCs w:val="44"/>
                <w:lang w:val="en-US"/>
              </w:rPr>
            </w:pPr>
            <w:r>
              <w:rPr>
                <w:rFonts w:hint="eastAsia"/>
                <w:b/>
                <w:sz w:val="44"/>
                <w:szCs w:val="44"/>
                <w:lang w:val="en-US" w:eastAsia="zh-CN"/>
              </w:rPr>
              <w:t>2</w:t>
            </w:r>
            <w:r>
              <w:rPr>
                <w:rFonts w:hint="eastAsia"/>
                <w:b/>
                <w:sz w:val="44"/>
                <w:szCs w:val="44"/>
                <w:vertAlign w:val="superscript"/>
                <w:lang w:val="en-US" w:eastAsia="zh-CN"/>
              </w:rPr>
              <w:t>nd</w:t>
            </w:r>
            <w:r>
              <w:rPr>
                <w:b/>
                <w:sz w:val="44"/>
                <w:szCs w:val="44"/>
                <w:lang w:val="en-US"/>
              </w:rPr>
              <w:t xml:space="preserve"> Modified Section</w:t>
            </w:r>
          </w:p>
        </w:tc>
      </w:tr>
    </w:tbl>
    <w:p w:rsidR="00E813A3" w:rsidRDefault="00E813A3" w:rsidP="00E813A3">
      <w:pPr>
        <w:pStyle w:val="1"/>
      </w:pPr>
      <w:bookmarkStart w:id="11" w:name="_Toc354928194"/>
      <w:bookmarkStart w:id="12" w:name="_Toc311473013"/>
      <w:r>
        <w:t>4</w:t>
      </w:r>
      <w:r>
        <w:tab/>
      </w:r>
      <w:r w:rsidRPr="003815CF">
        <w:t>Measurements related to</w:t>
      </w:r>
      <w:r w:rsidRPr="003815CF">
        <w:rPr>
          <w:rFonts w:hint="eastAsia"/>
        </w:rPr>
        <w:t xml:space="preserve"> 3GPP AAA Server</w:t>
      </w:r>
      <w:bookmarkEnd w:id="11"/>
    </w:p>
    <w:p w:rsidR="003464DB" w:rsidRPr="002E1D1C" w:rsidRDefault="00231724" w:rsidP="003464DB">
      <w:pPr>
        <w:pStyle w:val="2"/>
        <w:rPr>
          <w:ins w:id="13" w:author="CMCC" w:date="2013-05-17T00:38:00Z"/>
        </w:rPr>
      </w:pPr>
      <w:proofErr w:type="gramStart"/>
      <w:ins w:id="14" w:author="CMCC" w:date="2013-05-17T00:51:00Z">
        <w:r>
          <w:rPr>
            <w:rFonts w:hint="eastAsia"/>
            <w:lang w:eastAsia="zh-CN"/>
          </w:rPr>
          <w:t>4</w:t>
        </w:r>
      </w:ins>
      <w:ins w:id="15" w:author="CMCC" w:date="2013-05-17T00:38:00Z">
        <w:r w:rsidR="003464DB" w:rsidRPr="002E1D1C">
          <w:t>.</w:t>
        </w:r>
      </w:ins>
      <w:ins w:id="16" w:author="CMCC" w:date="2013-05-17T14:21:00Z">
        <w:r w:rsidR="00E813A3">
          <w:rPr>
            <w:rFonts w:hint="eastAsia"/>
            <w:lang w:eastAsia="zh-CN"/>
          </w:rPr>
          <w:t>x</w:t>
        </w:r>
      </w:ins>
      <w:proofErr w:type="gramEnd"/>
      <w:ins w:id="17" w:author="CMCC" w:date="2013-05-17T00:38:00Z">
        <w:r w:rsidR="003464DB" w:rsidRPr="002E1D1C">
          <w:tab/>
        </w:r>
      </w:ins>
      <w:bookmarkEnd w:id="12"/>
      <w:ins w:id="18" w:author="CMCC" w:date="2013-05-17T14:22:00Z">
        <w:r w:rsidR="00E813A3">
          <w:rPr>
            <w:rFonts w:hint="eastAsia"/>
            <w:lang w:eastAsia="zh-CN"/>
          </w:rPr>
          <w:t>Attached</w:t>
        </w:r>
        <w:r w:rsidR="00E813A3" w:rsidRPr="00E813A3">
          <w:rPr>
            <w:lang w:eastAsia="zh-CN"/>
          </w:rPr>
          <w:t xml:space="preserve"> subscribers</w:t>
        </w:r>
        <w:r w:rsidR="00E813A3">
          <w:rPr>
            <w:rFonts w:hint="eastAsia"/>
            <w:lang w:eastAsia="zh-CN"/>
          </w:rPr>
          <w:t xml:space="preserve"> </w:t>
        </w:r>
        <w:r w:rsidR="00E813A3">
          <w:rPr>
            <w:lang w:eastAsia="zh-CN"/>
          </w:rPr>
          <w:t>measurement</w:t>
        </w:r>
      </w:ins>
    </w:p>
    <w:p w:rsidR="003464DB" w:rsidRPr="002E1D1C" w:rsidRDefault="00E813A3" w:rsidP="003464DB">
      <w:pPr>
        <w:pStyle w:val="3"/>
        <w:rPr>
          <w:ins w:id="19" w:author="CMCC" w:date="2013-05-17T00:38:00Z"/>
        </w:rPr>
      </w:pPr>
      <w:bookmarkStart w:id="20" w:name="_Toc311473014"/>
      <w:proofErr w:type="gramStart"/>
      <w:ins w:id="21" w:author="CMCC" w:date="2013-05-17T14:22:00Z">
        <w:r>
          <w:rPr>
            <w:rFonts w:hint="eastAsia"/>
            <w:lang w:eastAsia="zh-CN"/>
          </w:rPr>
          <w:t>4</w:t>
        </w:r>
      </w:ins>
      <w:ins w:id="22" w:author="CMCC" w:date="2013-05-17T00:38:00Z">
        <w:r w:rsidR="003464DB" w:rsidRPr="002E1D1C">
          <w:t>.</w:t>
        </w:r>
      </w:ins>
      <w:ins w:id="23" w:author="CMCC" w:date="2013-05-17T14:22:00Z">
        <w:r>
          <w:rPr>
            <w:rFonts w:hint="eastAsia"/>
            <w:lang w:eastAsia="zh-CN"/>
          </w:rPr>
          <w:t>x</w:t>
        </w:r>
      </w:ins>
      <w:ins w:id="24" w:author="CMCC" w:date="2013-05-17T00:38:00Z">
        <w:r w:rsidR="003464DB" w:rsidRPr="002E1D1C">
          <w:t>.1</w:t>
        </w:r>
        <w:proofErr w:type="gramEnd"/>
        <w:r w:rsidR="003464DB" w:rsidRPr="002E1D1C">
          <w:tab/>
        </w:r>
      </w:ins>
      <w:bookmarkEnd w:id="20"/>
      <w:ins w:id="25" w:author="CMCC" w:date="2013-05-17T14:23:00Z">
        <w:r w:rsidRPr="002E1D1C">
          <w:t xml:space="preserve">Mean </w:t>
        </w:r>
        <w:r>
          <w:rPr>
            <w:rFonts w:hint="eastAsia"/>
            <w:lang w:eastAsia="zh-CN"/>
          </w:rPr>
          <w:t>n</w:t>
        </w:r>
        <w:r w:rsidRPr="002E1D1C">
          <w:t xml:space="preserve">umber of </w:t>
        </w:r>
        <w:r>
          <w:rPr>
            <w:rFonts w:hint="eastAsia"/>
            <w:lang w:eastAsia="zh-CN"/>
          </w:rPr>
          <w:t>attached</w:t>
        </w:r>
        <w:r>
          <w:t xml:space="preserve"> </w:t>
        </w:r>
        <w:r w:rsidRPr="002E1D1C">
          <w:t>subscribers</w:t>
        </w:r>
      </w:ins>
    </w:p>
    <w:p w:rsidR="00E813A3" w:rsidRDefault="00E813A3" w:rsidP="00E813A3">
      <w:pPr>
        <w:pStyle w:val="B1"/>
        <w:rPr>
          <w:ins w:id="26" w:author="CMCC" w:date="2013-05-17T14:23:00Z"/>
          <w:lang w:eastAsia="zh-CN"/>
        </w:rPr>
      </w:pPr>
      <w:ins w:id="27" w:author="CMCC" w:date="2013-05-17T14:2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a)</w:t>
        </w:r>
        <w:r>
          <w:rPr>
            <w:lang w:eastAsia="zh-CN"/>
          </w:rPr>
          <w:tab/>
          <w:t>This measurement provides the</w:t>
        </w:r>
        <w:r>
          <w:rPr>
            <w:rFonts w:hint="eastAsia"/>
            <w:lang w:eastAsia="zh-CN"/>
          </w:rPr>
          <w:t xml:space="preserve"> mean</w:t>
        </w:r>
        <w:r>
          <w:rPr>
            <w:lang w:eastAsia="zh-CN"/>
          </w:rPr>
          <w:t xml:space="preserve"> number </w:t>
        </w:r>
        <w:proofErr w:type="gramStart"/>
        <w:r>
          <w:rPr>
            <w:lang w:eastAsia="zh-CN"/>
          </w:rPr>
          <w:t xml:space="preserve">of </w:t>
        </w:r>
        <w:r>
          <w:rPr>
            <w:rFonts w:hint="eastAsia"/>
            <w:lang w:eastAsia="zh-CN"/>
          </w:rPr>
          <w:t xml:space="preserve"> attached</w:t>
        </w:r>
        <w:proofErr w:type="gramEnd"/>
        <w:r>
          <w:rPr>
            <w:lang w:eastAsia="zh-CN"/>
          </w:rPr>
          <w:t xml:space="preserve"> state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subscribers</w:t>
        </w:r>
        <w:r>
          <w:rPr>
            <w:rFonts w:hint="eastAsia"/>
            <w:lang w:eastAsia="zh-CN"/>
          </w:rPr>
          <w:t>.</w:t>
        </w:r>
      </w:ins>
    </w:p>
    <w:p w:rsidR="00E813A3" w:rsidRDefault="00E813A3" w:rsidP="00E813A3">
      <w:pPr>
        <w:pStyle w:val="B1"/>
        <w:rPr>
          <w:ins w:id="28" w:author="CMCC" w:date="2013-05-17T14:23:00Z"/>
          <w:lang w:eastAsia="zh-CN"/>
        </w:rPr>
      </w:pPr>
      <w:ins w:id="29" w:author="CMCC" w:date="2013-05-17T14:23:00Z">
        <w:r>
          <w:rPr>
            <w:lang w:eastAsia="zh-CN"/>
          </w:rPr>
          <w:t>b)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SI</w:t>
        </w:r>
        <w:r>
          <w:rPr>
            <w:lang w:eastAsia="zh-CN"/>
          </w:rPr>
          <w:t>.</w:t>
        </w:r>
      </w:ins>
    </w:p>
    <w:p w:rsidR="00E813A3" w:rsidRPr="0083155E" w:rsidRDefault="00E813A3" w:rsidP="00E813A3">
      <w:pPr>
        <w:pStyle w:val="B1"/>
        <w:rPr>
          <w:ins w:id="30" w:author="CMCC" w:date="2013-05-17T14:23:00Z"/>
          <w:lang w:eastAsia="zh-CN"/>
        </w:rPr>
      </w:pPr>
      <w:ins w:id="31" w:author="CMCC" w:date="2013-05-17T14:23:00Z">
        <w:r>
          <w:rPr>
            <w:lang w:eastAsia="zh-CN"/>
          </w:rPr>
          <w:t>c)</w:t>
        </w:r>
        <w:r>
          <w:rPr>
            <w:lang w:eastAsia="zh-CN"/>
          </w:rPr>
          <w:tab/>
        </w:r>
        <w:r w:rsidRPr="0083155E">
          <w:rPr>
            <w:lang w:eastAsia="zh-CN"/>
          </w:rPr>
          <w:t xml:space="preserve">This measurement is obtained by sampling at a pre-defined interval the number of </w:t>
        </w:r>
      </w:ins>
      <w:ins w:id="32" w:author="CMCC" w:date="2013-05-17T14:24:00Z">
        <w:r>
          <w:rPr>
            <w:rFonts w:hint="eastAsia"/>
            <w:lang w:eastAsia="zh-CN"/>
          </w:rPr>
          <w:t>attached</w:t>
        </w:r>
      </w:ins>
      <w:ins w:id="33" w:author="CMCC" w:date="2013-05-17T14:23:00Z">
        <w:r>
          <w:rPr>
            <w:lang w:eastAsia="zh-CN"/>
          </w:rPr>
          <w:t xml:space="preserve"> </w:t>
        </w:r>
        <w:r w:rsidRPr="0083155E">
          <w:rPr>
            <w:lang w:eastAsia="zh-CN"/>
          </w:rPr>
          <w:t xml:space="preserve">subscribers </w:t>
        </w:r>
        <w:r>
          <w:rPr>
            <w:rFonts w:hint="eastAsia"/>
            <w:lang w:eastAsia="zh-CN"/>
          </w:rPr>
          <w:t xml:space="preserve">in </w:t>
        </w:r>
      </w:ins>
      <w:ins w:id="34" w:author="CMCC" w:date="2013-05-17T14:24:00Z">
        <w:r>
          <w:rPr>
            <w:rFonts w:hint="eastAsia"/>
            <w:lang w:eastAsia="zh-CN"/>
          </w:rPr>
          <w:t>AAA server</w:t>
        </w:r>
      </w:ins>
      <w:ins w:id="35" w:author="CMCC" w:date="2013-05-17T14:23:00Z">
        <w:r w:rsidRPr="0083155E">
          <w:rPr>
            <w:lang w:eastAsia="zh-CN"/>
          </w:rPr>
          <w:t xml:space="preserve"> and then taking the </w:t>
        </w:r>
        <w:r w:rsidRPr="0016056B">
          <w:rPr>
            <w:snapToGrid w:val="0"/>
            <w:lang w:eastAsia="zh-CN"/>
          </w:rPr>
          <w:t>arithmetic mean</w:t>
        </w:r>
        <w:r>
          <w:rPr>
            <w:rFonts w:hint="eastAsia"/>
            <w:lang w:eastAsia="zh-CN"/>
          </w:rPr>
          <w:t>.</w:t>
        </w:r>
      </w:ins>
    </w:p>
    <w:p w:rsidR="00E813A3" w:rsidRDefault="00E813A3" w:rsidP="00E813A3">
      <w:pPr>
        <w:pStyle w:val="B1"/>
        <w:rPr>
          <w:ins w:id="36" w:author="CMCC" w:date="2013-05-17T14:23:00Z"/>
          <w:lang w:eastAsia="zh-CN"/>
        </w:rPr>
      </w:pPr>
      <w:ins w:id="37" w:author="CMCC" w:date="2013-05-17T14:23:00Z">
        <w:r>
          <w:rPr>
            <w:lang w:eastAsia="zh-CN"/>
          </w:rPr>
          <w:t>d)</w:t>
        </w:r>
        <w:r>
          <w:rPr>
            <w:lang w:eastAsia="zh-CN"/>
          </w:rPr>
          <w:tab/>
          <w:t>A single integer value.</w:t>
        </w:r>
      </w:ins>
    </w:p>
    <w:p w:rsidR="00E813A3" w:rsidRPr="00302525" w:rsidRDefault="00E813A3" w:rsidP="00E813A3">
      <w:pPr>
        <w:pStyle w:val="B1"/>
        <w:rPr>
          <w:ins w:id="38" w:author="CMCC" w:date="2013-05-17T14:23:00Z"/>
          <w:lang w:eastAsia="zh-CN"/>
        </w:rPr>
      </w:pPr>
      <w:ins w:id="39" w:author="CMCC" w:date="2013-05-17T14:23:00Z">
        <w:r>
          <w:rPr>
            <w:lang w:eastAsia="zh-CN"/>
          </w:rPr>
          <w:t>e)</w:t>
        </w:r>
        <w:r>
          <w:rPr>
            <w:lang w:eastAsia="zh-CN"/>
          </w:rPr>
          <w:tab/>
        </w:r>
      </w:ins>
      <w:proofErr w:type="spellStart"/>
      <w:ins w:id="40" w:author="CMCC" w:date="2013-05-17T14:24:00Z">
        <w:r>
          <w:rPr>
            <w:rFonts w:hint="eastAsia"/>
            <w:snapToGrid w:val="0"/>
            <w:lang w:eastAsia="zh-CN"/>
          </w:rPr>
          <w:t>Attached</w:t>
        </w:r>
      </w:ins>
      <w:ins w:id="41" w:author="CMCC" w:date="2013-05-17T14:23:00Z">
        <w:r>
          <w:rPr>
            <w:snapToGrid w:val="0"/>
          </w:rPr>
          <w:t>SubNbr</w:t>
        </w:r>
      </w:ins>
      <w:ins w:id="42" w:author="CMCC" w:date="2013-05-17T14:24:00Z">
        <w:r>
          <w:rPr>
            <w:rFonts w:hint="eastAsia"/>
            <w:snapToGrid w:val="0"/>
            <w:lang w:eastAsia="zh-CN"/>
          </w:rPr>
          <w:t>.</w:t>
        </w:r>
      </w:ins>
      <w:ins w:id="43" w:author="CMCC" w:date="2013-05-17T14:23:00Z">
        <w:r>
          <w:rPr>
            <w:snapToGrid w:val="0"/>
          </w:rPr>
          <w:t>Mean</w:t>
        </w:r>
        <w:proofErr w:type="spellEnd"/>
      </w:ins>
    </w:p>
    <w:p w:rsidR="00E813A3" w:rsidRPr="00E813A3" w:rsidRDefault="00E813A3" w:rsidP="00E813A3">
      <w:pPr>
        <w:pStyle w:val="B1"/>
        <w:rPr>
          <w:ins w:id="44" w:author="CMCC" w:date="2013-05-17T14:23:00Z"/>
          <w:snapToGrid w:val="0"/>
          <w:lang w:eastAsia="zh-CN"/>
        </w:rPr>
      </w:pPr>
      <w:ins w:id="45" w:author="CMCC" w:date="2013-05-17T14:23:00Z">
        <w:r w:rsidRPr="00E813A3">
          <w:rPr>
            <w:snapToGrid w:val="0"/>
          </w:rPr>
          <w:t>f)</w:t>
        </w:r>
        <w:r w:rsidRPr="00E813A3">
          <w:rPr>
            <w:snapToGrid w:val="0"/>
          </w:rPr>
          <w:tab/>
        </w:r>
      </w:ins>
      <w:ins w:id="46" w:author="CMCC" w:date="2013-05-17T14:25:00Z">
        <w:r w:rsidRPr="00E813A3">
          <w:rPr>
            <w:snapToGrid w:val="0"/>
          </w:rPr>
          <w:t>3GPPAAAServerFunction</w:t>
        </w:r>
      </w:ins>
      <w:ins w:id="47" w:author="CMCC" w:date="2013-05-17T14:26:00Z">
        <w:r>
          <w:rPr>
            <w:rFonts w:hint="eastAsia"/>
            <w:snapToGrid w:val="0"/>
            <w:lang w:eastAsia="zh-CN"/>
          </w:rPr>
          <w:t xml:space="preserve">, </w:t>
        </w:r>
        <w:r w:rsidRPr="00E813A3">
          <w:rPr>
            <w:snapToGrid w:val="0"/>
            <w:lang w:eastAsia="zh-CN"/>
          </w:rPr>
          <w:t>3GPPAAAProxyFunction</w:t>
        </w:r>
      </w:ins>
    </w:p>
    <w:p w:rsidR="00E813A3" w:rsidRDefault="00E813A3" w:rsidP="00E813A3">
      <w:pPr>
        <w:pStyle w:val="B1"/>
        <w:rPr>
          <w:ins w:id="48" w:author="CMCC" w:date="2013-05-17T14:23:00Z"/>
          <w:lang w:eastAsia="zh-CN"/>
        </w:rPr>
      </w:pPr>
      <w:ins w:id="49" w:author="CMCC" w:date="2013-05-17T14:23:00Z">
        <w:r>
          <w:rPr>
            <w:lang w:eastAsia="zh-CN"/>
          </w:rPr>
          <w:t>g)</w:t>
        </w:r>
        <w:r>
          <w:rPr>
            <w:lang w:eastAsia="zh-CN"/>
          </w:rPr>
          <w:tab/>
          <w:t>Valid for packet switching.</w:t>
        </w:r>
      </w:ins>
    </w:p>
    <w:p w:rsidR="00E813A3" w:rsidRDefault="00E813A3" w:rsidP="00E813A3">
      <w:pPr>
        <w:pStyle w:val="B1"/>
        <w:rPr>
          <w:ins w:id="50" w:author="CMCC" w:date="2013-05-17T14:23:00Z"/>
          <w:lang w:eastAsia="zh-CN"/>
        </w:rPr>
      </w:pPr>
      <w:ins w:id="51" w:author="CMCC" w:date="2013-05-17T14:23:00Z">
        <w:r>
          <w:rPr>
            <w:lang w:eastAsia="zh-CN"/>
          </w:rPr>
          <w:t>h)</w:t>
        </w:r>
        <w:r>
          <w:rPr>
            <w:lang w:eastAsia="zh-CN"/>
          </w:rPr>
          <w:tab/>
        </w:r>
      </w:ins>
      <w:ins w:id="52" w:author="CMCC" w:date="2013-05-17T14:27:00Z">
        <w:r>
          <w:rPr>
            <w:rFonts w:hint="eastAsia"/>
            <w:lang w:eastAsia="zh-CN"/>
          </w:rPr>
          <w:t>UMTS</w:t>
        </w:r>
      </w:ins>
    </w:p>
    <w:p w:rsidR="003464DB" w:rsidRPr="002E1D1C" w:rsidRDefault="003464DB" w:rsidP="00E813A3">
      <w:pPr>
        <w:pStyle w:val="B1"/>
        <w:overflowPunct w:val="0"/>
        <w:autoSpaceDE w:val="0"/>
        <w:autoSpaceDN w:val="0"/>
        <w:adjustRightInd w:val="0"/>
        <w:textAlignment w:val="baseline"/>
        <w:rPr>
          <w:ins w:id="53" w:author="CMCC" w:date="2013-05-17T00:38:00Z"/>
          <w:lang w:eastAsia="zh-CN"/>
        </w:rPr>
      </w:pPr>
    </w:p>
    <w:p w:rsidR="003464DB" w:rsidRPr="002E1D1C" w:rsidRDefault="00E813A3" w:rsidP="003464DB">
      <w:pPr>
        <w:pStyle w:val="3"/>
        <w:rPr>
          <w:ins w:id="54" w:author="CMCC" w:date="2013-05-17T00:38:00Z"/>
        </w:rPr>
      </w:pPr>
      <w:bookmarkStart w:id="55" w:name="_Toc311473015"/>
      <w:proofErr w:type="gramStart"/>
      <w:ins w:id="56" w:author="CMCC" w:date="2013-05-17T14:27:00Z">
        <w:r>
          <w:rPr>
            <w:rFonts w:hint="eastAsia"/>
            <w:lang w:eastAsia="zh-CN"/>
          </w:rPr>
          <w:t>4.x</w:t>
        </w:r>
      </w:ins>
      <w:ins w:id="57" w:author="CMCC" w:date="2013-05-17T00:38:00Z">
        <w:r w:rsidR="003464DB" w:rsidRPr="002E1D1C">
          <w:t>.2</w:t>
        </w:r>
        <w:proofErr w:type="gramEnd"/>
        <w:r w:rsidR="003464DB" w:rsidRPr="002E1D1C">
          <w:tab/>
        </w:r>
      </w:ins>
      <w:bookmarkEnd w:id="55"/>
      <w:ins w:id="58" w:author="CMCC" w:date="2013-05-17T14:27:00Z">
        <w:r w:rsidRPr="00E813A3">
          <w:t xml:space="preserve">Maximum number of </w:t>
        </w:r>
      </w:ins>
      <w:ins w:id="59" w:author="CMCC" w:date="2013-05-17T14:28:00Z">
        <w:r>
          <w:rPr>
            <w:rFonts w:hint="eastAsia"/>
            <w:lang w:eastAsia="zh-CN"/>
          </w:rPr>
          <w:t>attached</w:t>
        </w:r>
      </w:ins>
      <w:ins w:id="60" w:author="CMCC" w:date="2013-05-17T14:27:00Z">
        <w:r w:rsidRPr="00E813A3">
          <w:t xml:space="preserve"> subscribers</w:t>
        </w:r>
      </w:ins>
    </w:p>
    <w:p w:rsidR="00E813A3" w:rsidRDefault="00E813A3" w:rsidP="00E813A3">
      <w:pPr>
        <w:pStyle w:val="B1"/>
        <w:rPr>
          <w:ins w:id="61" w:author="CMCC" w:date="2013-05-17T14:28:00Z"/>
          <w:lang w:eastAsia="zh-CN"/>
        </w:rPr>
      </w:pPr>
      <w:ins w:id="62" w:author="CMCC" w:date="2013-05-17T14:28:00Z">
        <w:r>
          <w:rPr>
            <w:lang w:eastAsia="zh-CN"/>
          </w:rPr>
          <w:t>a)</w:t>
        </w:r>
        <w:r>
          <w:rPr>
            <w:lang w:eastAsia="zh-CN"/>
          </w:rPr>
          <w:tab/>
          <w:t>This measurement provides the</w:t>
        </w:r>
        <w:r>
          <w:rPr>
            <w:rFonts w:hint="eastAsia"/>
            <w:lang w:eastAsia="zh-CN"/>
          </w:rPr>
          <w:t xml:space="preserve"> maximum </w:t>
        </w:r>
        <w:r>
          <w:rPr>
            <w:lang w:eastAsia="zh-CN"/>
          </w:rPr>
          <w:t xml:space="preserve">number of </w:t>
        </w:r>
        <w:r>
          <w:rPr>
            <w:rFonts w:hint="eastAsia"/>
            <w:lang w:eastAsia="zh-CN"/>
          </w:rPr>
          <w:t xml:space="preserve">attached </w:t>
        </w:r>
        <w:r>
          <w:rPr>
            <w:lang w:eastAsia="zh-CN"/>
          </w:rPr>
          <w:t>state subscribers</w:t>
        </w:r>
        <w:r>
          <w:rPr>
            <w:rFonts w:hint="eastAsia"/>
            <w:lang w:eastAsia="zh-CN"/>
          </w:rPr>
          <w:t>.</w:t>
        </w:r>
      </w:ins>
    </w:p>
    <w:p w:rsidR="00E813A3" w:rsidRDefault="00E813A3" w:rsidP="00E813A3">
      <w:pPr>
        <w:pStyle w:val="B1"/>
        <w:rPr>
          <w:ins w:id="63" w:author="CMCC" w:date="2013-05-17T14:28:00Z"/>
          <w:lang w:eastAsia="zh-CN"/>
        </w:rPr>
      </w:pPr>
      <w:ins w:id="64" w:author="CMCC" w:date="2013-05-17T14:28:00Z">
        <w:r>
          <w:rPr>
            <w:lang w:eastAsia="zh-CN"/>
          </w:rPr>
          <w:t>b)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SI</w:t>
        </w:r>
        <w:r>
          <w:rPr>
            <w:lang w:eastAsia="zh-CN"/>
          </w:rPr>
          <w:t>.</w:t>
        </w:r>
      </w:ins>
    </w:p>
    <w:p w:rsidR="00E813A3" w:rsidRPr="0083155E" w:rsidRDefault="00E813A3" w:rsidP="00E813A3">
      <w:pPr>
        <w:pStyle w:val="B1"/>
        <w:rPr>
          <w:ins w:id="65" w:author="CMCC" w:date="2013-05-17T14:28:00Z"/>
          <w:lang w:eastAsia="zh-CN"/>
        </w:rPr>
      </w:pPr>
      <w:ins w:id="66" w:author="CMCC" w:date="2013-05-17T14:28:00Z">
        <w:r>
          <w:rPr>
            <w:lang w:eastAsia="zh-CN"/>
          </w:rPr>
          <w:t>c)</w:t>
        </w:r>
        <w:r>
          <w:rPr>
            <w:lang w:eastAsia="zh-CN"/>
          </w:rPr>
          <w:tab/>
        </w:r>
        <w:r w:rsidRPr="0083155E">
          <w:rPr>
            <w:lang w:eastAsia="zh-CN"/>
          </w:rPr>
          <w:t xml:space="preserve">This measurement is obtained by sampling at a pre-defined interval the number of </w:t>
        </w:r>
        <w:r>
          <w:rPr>
            <w:rFonts w:hint="eastAsia"/>
            <w:lang w:eastAsia="zh-CN"/>
          </w:rPr>
          <w:t>attached</w:t>
        </w:r>
        <w:r>
          <w:rPr>
            <w:lang w:eastAsia="zh-CN"/>
          </w:rPr>
          <w:t xml:space="preserve"> </w:t>
        </w:r>
        <w:r w:rsidRPr="0083155E">
          <w:rPr>
            <w:lang w:eastAsia="zh-CN"/>
          </w:rPr>
          <w:t xml:space="preserve">subscribers </w:t>
        </w:r>
        <w:r>
          <w:rPr>
            <w:rFonts w:hint="eastAsia"/>
            <w:lang w:eastAsia="zh-CN"/>
          </w:rPr>
          <w:t xml:space="preserve">in </w:t>
        </w:r>
      </w:ins>
      <w:ins w:id="67" w:author="CMCC" w:date="2013-05-17T14:29:00Z">
        <w:r>
          <w:rPr>
            <w:rFonts w:hint="eastAsia"/>
            <w:lang w:eastAsia="zh-CN"/>
          </w:rPr>
          <w:t>AAA server</w:t>
        </w:r>
      </w:ins>
      <w:ins w:id="68" w:author="CMCC" w:date="2013-05-17T14:28:00Z">
        <w:r w:rsidRPr="0083155E">
          <w:rPr>
            <w:lang w:eastAsia="zh-CN"/>
          </w:rPr>
          <w:t xml:space="preserve"> and then taking the </w:t>
        </w:r>
        <w:r>
          <w:rPr>
            <w:rFonts w:hint="eastAsia"/>
            <w:snapToGrid w:val="0"/>
            <w:lang w:eastAsia="zh-CN"/>
          </w:rPr>
          <w:t>maximum</w:t>
        </w:r>
        <w:r>
          <w:rPr>
            <w:rFonts w:hint="eastAsia"/>
            <w:lang w:eastAsia="zh-CN"/>
          </w:rPr>
          <w:t>.</w:t>
        </w:r>
      </w:ins>
    </w:p>
    <w:p w:rsidR="00E813A3" w:rsidRDefault="00E813A3" w:rsidP="00E813A3">
      <w:pPr>
        <w:pStyle w:val="B1"/>
        <w:rPr>
          <w:ins w:id="69" w:author="CMCC" w:date="2013-05-17T14:28:00Z"/>
          <w:lang w:eastAsia="zh-CN"/>
        </w:rPr>
      </w:pPr>
      <w:ins w:id="70" w:author="CMCC" w:date="2013-05-17T14:28:00Z">
        <w:r>
          <w:rPr>
            <w:lang w:eastAsia="zh-CN"/>
          </w:rPr>
          <w:t>d)</w:t>
        </w:r>
        <w:r>
          <w:rPr>
            <w:lang w:eastAsia="zh-CN"/>
          </w:rPr>
          <w:tab/>
          <w:t>A single integer value.</w:t>
        </w:r>
      </w:ins>
    </w:p>
    <w:p w:rsidR="00E813A3" w:rsidRPr="003713ED" w:rsidRDefault="00E813A3" w:rsidP="00E813A3">
      <w:pPr>
        <w:pStyle w:val="B1"/>
        <w:rPr>
          <w:ins w:id="71" w:author="CMCC" w:date="2013-05-17T14:28:00Z"/>
          <w:lang w:val="de-DE" w:eastAsia="zh-CN"/>
        </w:rPr>
      </w:pPr>
      <w:ins w:id="72" w:author="CMCC" w:date="2013-05-17T14:28:00Z">
        <w:r w:rsidRPr="003713ED">
          <w:rPr>
            <w:lang w:val="de-DE" w:eastAsia="zh-CN"/>
          </w:rPr>
          <w:t>e)</w:t>
        </w:r>
        <w:r w:rsidRPr="003713ED">
          <w:rPr>
            <w:lang w:val="de-DE" w:eastAsia="zh-CN"/>
          </w:rPr>
          <w:tab/>
        </w:r>
      </w:ins>
      <w:proofErr w:type="spellStart"/>
      <w:ins w:id="73" w:author="CMCC" w:date="2013-05-17T14:29:00Z">
        <w:r>
          <w:rPr>
            <w:rFonts w:hint="eastAsia"/>
            <w:snapToGrid w:val="0"/>
            <w:lang w:eastAsia="zh-CN"/>
          </w:rPr>
          <w:t>Attached</w:t>
        </w:r>
        <w:r>
          <w:rPr>
            <w:snapToGrid w:val="0"/>
          </w:rPr>
          <w:t>SubNbr</w:t>
        </w:r>
        <w:proofErr w:type="spellEnd"/>
        <w:r>
          <w:rPr>
            <w:rFonts w:hint="eastAsia"/>
            <w:snapToGrid w:val="0"/>
            <w:lang w:eastAsia="zh-CN"/>
          </w:rPr>
          <w:t>.</w:t>
        </w:r>
      </w:ins>
      <w:ins w:id="74" w:author="CMCC" w:date="2013-05-17T14:28:00Z">
        <w:r w:rsidRPr="003713ED">
          <w:rPr>
            <w:snapToGrid w:val="0"/>
            <w:lang w:val="de-DE"/>
          </w:rPr>
          <w:t>Max</w:t>
        </w:r>
      </w:ins>
    </w:p>
    <w:p w:rsidR="00E813A3" w:rsidRPr="003713ED" w:rsidRDefault="00E813A3" w:rsidP="00E813A3">
      <w:pPr>
        <w:pStyle w:val="B1"/>
        <w:rPr>
          <w:ins w:id="75" w:author="CMCC" w:date="2013-05-17T14:28:00Z"/>
          <w:lang w:val="de-DE" w:eastAsia="zh-CN"/>
        </w:rPr>
      </w:pPr>
      <w:ins w:id="76" w:author="CMCC" w:date="2013-05-17T14:28:00Z">
        <w:r w:rsidRPr="003713ED">
          <w:rPr>
            <w:lang w:val="de-DE" w:eastAsia="zh-CN"/>
          </w:rPr>
          <w:t>f)</w:t>
        </w:r>
        <w:r w:rsidRPr="003713ED">
          <w:rPr>
            <w:lang w:val="de-DE" w:eastAsia="zh-CN"/>
          </w:rPr>
          <w:tab/>
        </w:r>
      </w:ins>
      <w:ins w:id="77" w:author="CMCC" w:date="2013-05-17T14:29:00Z">
        <w:r w:rsidRPr="00E813A3">
          <w:rPr>
            <w:snapToGrid w:val="0"/>
          </w:rPr>
          <w:t>3GPPAAAServerFunction</w:t>
        </w:r>
        <w:r>
          <w:rPr>
            <w:rFonts w:hint="eastAsia"/>
            <w:snapToGrid w:val="0"/>
            <w:lang w:eastAsia="zh-CN"/>
          </w:rPr>
          <w:t xml:space="preserve">, </w:t>
        </w:r>
        <w:r w:rsidRPr="00E813A3">
          <w:rPr>
            <w:snapToGrid w:val="0"/>
            <w:lang w:eastAsia="zh-CN"/>
          </w:rPr>
          <w:t>3GPPAAAProxyFunction</w:t>
        </w:r>
      </w:ins>
    </w:p>
    <w:p w:rsidR="00E813A3" w:rsidRDefault="00E813A3" w:rsidP="00E813A3">
      <w:pPr>
        <w:pStyle w:val="B1"/>
        <w:rPr>
          <w:ins w:id="78" w:author="CMCC" w:date="2013-05-17T14:28:00Z"/>
          <w:lang w:eastAsia="zh-CN"/>
        </w:rPr>
      </w:pPr>
      <w:ins w:id="79" w:author="CMCC" w:date="2013-05-17T14:28:00Z">
        <w:r>
          <w:rPr>
            <w:lang w:eastAsia="zh-CN"/>
          </w:rPr>
          <w:t>g)</w:t>
        </w:r>
        <w:r>
          <w:rPr>
            <w:lang w:eastAsia="zh-CN"/>
          </w:rPr>
          <w:tab/>
          <w:t>Valid for packet switching.</w:t>
        </w:r>
      </w:ins>
    </w:p>
    <w:p w:rsidR="003464DB" w:rsidRPr="002E1D1C" w:rsidRDefault="00E813A3" w:rsidP="00E813A3">
      <w:pPr>
        <w:pStyle w:val="B1"/>
        <w:overflowPunct w:val="0"/>
        <w:autoSpaceDE w:val="0"/>
        <w:autoSpaceDN w:val="0"/>
        <w:adjustRightInd w:val="0"/>
        <w:ind w:left="0" w:firstLine="284"/>
        <w:textAlignment w:val="baseline"/>
        <w:rPr>
          <w:ins w:id="80" w:author="CMCC" w:date="2013-05-17T00:38:00Z"/>
        </w:rPr>
      </w:pPr>
      <w:ins w:id="81" w:author="CMCC" w:date="2013-05-17T14:28:00Z">
        <w:r>
          <w:rPr>
            <w:lang w:eastAsia="zh-CN"/>
          </w:rPr>
          <w:t>h)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EPS</w:t>
        </w:r>
      </w:ins>
    </w:p>
    <w:p w:rsidR="0058424A" w:rsidRDefault="0058424A" w:rsidP="00E67FAB">
      <w:pPr>
        <w:rPr>
          <w:lang w:eastAsia="zh-CN"/>
        </w:rPr>
      </w:pPr>
    </w:p>
    <w:p w:rsidR="009E0974" w:rsidRDefault="009E0974" w:rsidP="00E67FAB">
      <w:pPr>
        <w:rPr>
          <w:lang w:eastAsia="zh-CN"/>
        </w:rPr>
      </w:pPr>
    </w:p>
    <w:p w:rsidR="009E0974" w:rsidRDefault="009E0974" w:rsidP="009E0974">
      <w:pPr>
        <w:rPr>
          <w:ins w:id="82" w:author="CMCC" w:date="2013-05-17T09:42:00Z"/>
          <w:lang w:eastAsia="zh-CN"/>
        </w:rPr>
      </w:pPr>
    </w:p>
    <w:p w:rsidR="009E0974" w:rsidRPr="00D566F2" w:rsidRDefault="009E0974" w:rsidP="009E0974">
      <w:pPr>
        <w:rPr>
          <w:ins w:id="83" w:author="CMCC" w:date="2013-05-17T09:42:00Z"/>
          <w:rFonts w:ascii="Arial" w:hAnsi="Arial" w:cs="Arial"/>
          <w:color w:val="0000FF"/>
          <w:kern w:val="2"/>
          <w:lang w:eastAsia="zh-CN"/>
        </w:rPr>
      </w:pPr>
    </w:p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/>
      </w:tblPr>
      <w:tblGrid>
        <w:gridCol w:w="9615"/>
      </w:tblGrid>
      <w:tr w:rsidR="009E0974" w:rsidTr="00233A74">
        <w:trPr>
          <w:trHeight w:val="552"/>
          <w:ins w:id="84" w:author="CMCC" w:date="2013-05-17T09:42:00Z"/>
        </w:trPr>
        <w:tc>
          <w:tcPr>
            <w:tcW w:w="9615" w:type="dxa"/>
            <w:tcBorders>
              <w:top w:val="single" w:sz="20" w:space="0" w:color="000000"/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vAlign w:val="center"/>
          </w:tcPr>
          <w:p w:rsidR="009E0974" w:rsidRDefault="009E0974" w:rsidP="00233A74">
            <w:pPr>
              <w:snapToGrid w:val="0"/>
              <w:ind w:left="-21"/>
              <w:jc w:val="center"/>
              <w:rPr>
                <w:ins w:id="85" w:author="CMCC" w:date="2013-05-17T09:42:00Z"/>
                <w:b/>
                <w:sz w:val="44"/>
                <w:szCs w:val="44"/>
                <w:lang w:val="en-US"/>
              </w:rPr>
            </w:pPr>
            <w:ins w:id="86" w:author="CMCC" w:date="2013-05-17T09:42:00Z">
              <w:r>
                <w:rPr>
                  <w:rFonts w:hint="eastAsia"/>
                  <w:b/>
                  <w:sz w:val="44"/>
                  <w:szCs w:val="44"/>
                  <w:lang w:val="en-US" w:eastAsia="zh-CN"/>
                </w:rPr>
                <w:t>3</w:t>
              </w:r>
              <w:r>
                <w:rPr>
                  <w:rFonts w:hint="eastAsia"/>
                  <w:b/>
                  <w:sz w:val="44"/>
                  <w:szCs w:val="44"/>
                  <w:vertAlign w:val="superscript"/>
                  <w:lang w:val="en-US" w:eastAsia="zh-CN"/>
                </w:rPr>
                <w:t>rd</w:t>
              </w:r>
              <w:r>
                <w:rPr>
                  <w:b/>
                  <w:sz w:val="44"/>
                  <w:szCs w:val="44"/>
                  <w:lang w:val="en-US"/>
                </w:rPr>
                <w:t xml:space="preserve"> Modified Section</w:t>
              </w:r>
            </w:ins>
          </w:p>
        </w:tc>
      </w:tr>
    </w:tbl>
    <w:p w:rsidR="009E0974" w:rsidRDefault="009E0974" w:rsidP="009E0974">
      <w:pPr>
        <w:rPr>
          <w:ins w:id="87" w:author="CMCC" w:date="2013-05-17T09:42:00Z"/>
          <w:lang w:eastAsia="zh-CN"/>
        </w:rPr>
      </w:pPr>
    </w:p>
    <w:p w:rsidR="009E0974" w:rsidRDefault="009E0974" w:rsidP="009E0974">
      <w:pPr>
        <w:pStyle w:val="8"/>
        <w:rPr>
          <w:ins w:id="88" w:author="CMCC" w:date="2013-05-17T09:42:00Z"/>
        </w:rPr>
      </w:pPr>
      <w:bookmarkStart w:id="89" w:name="_Toc354928197"/>
      <w:ins w:id="90" w:author="CMCC" w:date="2013-05-17T09:42:00Z">
        <w:r>
          <w:t>Annex</w:t>
        </w:r>
        <w:r>
          <w:rPr>
            <w:rFonts w:hint="eastAsia"/>
            <w:lang w:eastAsia="zh-CN"/>
          </w:rPr>
          <w:t xml:space="preserve"> </w:t>
        </w:r>
        <w:r>
          <w:t>A</w:t>
        </w:r>
        <w:proofErr w:type="gramStart"/>
        <w:r>
          <w:t>:</w:t>
        </w:r>
        <w:proofErr w:type="gramEnd"/>
        <w:r>
          <w:br/>
        </w:r>
        <w:r w:rsidRPr="003815CF">
          <w:t>Use cases for performance measurements definition</w:t>
        </w:r>
        <w:bookmarkEnd w:id="89"/>
      </w:ins>
    </w:p>
    <w:p w:rsidR="009E0974" w:rsidRDefault="009E0974" w:rsidP="009E0974">
      <w:pPr>
        <w:rPr>
          <w:ins w:id="91" w:author="CMCC" w:date="2013-05-17T09:42:00Z"/>
          <w:lang w:eastAsia="zh-CN"/>
        </w:rPr>
      </w:pPr>
      <w:ins w:id="92" w:author="CMCC" w:date="2013-05-17T09:42:00Z">
        <w:r w:rsidRPr="003815CF">
          <w:rPr>
            <w:lang w:eastAsia="zh-CN"/>
          </w:rPr>
          <w:t>The present</w:t>
        </w:r>
        <w:r w:rsidRPr="003815CF">
          <w:rPr>
            <w:rFonts w:hint="eastAsia"/>
            <w:lang w:eastAsia="zh-CN"/>
          </w:rPr>
          <w:t xml:space="preserve"> annex provides the concrete use cases for the interworking system performance measurements defined in clause 4.</w:t>
        </w:r>
      </w:ins>
    </w:p>
    <w:p w:rsidR="009E0974" w:rsidRDefault="009E0974" w:rsidP="009E0974">
      <w:pPr>
        <w:rPr>
          <w:ins w:id="93" w:author="CMCC" w:date="2013-05-17T09:42:00Z"/>
          <w:lang w:eastAsia="zh-CN"/>
        </w:rPr>
      </w:pPr>
    </w:p>
    <w:p w:rsidR="009E0974" w:rsidRPr="00193A51" w:rsidRDefault="009E0974" w:rsidP="009E0974">
      <w:pPr>
        <w:pStyle w:val="1"/>
        <w:rPr>
          <w:ins w:id="94" w:author="CMCC" w:date="2013-05-17T09:42:00Z"/>
          <w:lang w:eastAsia="zh-CN"/>
        </w:rPr>
      </w:pPr>
      <w:bookmarkStart w:id="95" w:name="_Toc354050556"/>
      <w:bookmarkStart w:id="96" w:name="_Toc354928198"/>
      <w:bookmarkStart w:id="97" w:name="_Toc287977096"/>
      <w:proofErr w:type="spellStart"/>
      <w:ins w:id="98" w:author="CMCC" w:date="2013-05-17T09:42:00Z">
        <w:r w:rsidRPr="00193A51">
          <w:rPr>
            <w:lang w:eastAsia="zh-CN"/>
          </w:rPr>
          <w:t>A.</w:t>
        </w:r>
      </w:ins>
      <w:ins w:id="99" w:author="CMCC" w:date="2013-05-17T14:30:00Z">
        <w:r w:rsidR="00E3535E">
          <w:rPr>
            <w:rFonts w:hint="eastAsia"/>
            <w:lang w:eastAsia="zh-CN"/>
          </w:rPr>
          <w:t>x</w:t>
        </w:r>
      </w:ins>
      <w:proofErr w:type="spellEnd"/>
      <w:ins w:id="100" w:author="CMCC" w:date="2013-05-17T09:42:00Z">
        <w:r w:rsidRPr="00193A51">
          <w:rPr>
            <w:lang w:eastAsia="zh-CN"/>
          </w:rPr>
          <w:tab/>
        </w:r>
        <w:r w:rsidRPr="00193A51">
          <w:rPr>
            <w:rFonts w:hint="eastAsia"/>
            <w:lang w:eastAsia="zh-CN"/>
          </w:rPr>
          <w:t>Use case</w:t>
        </w:r>
        <w:bookmarkEnd w:id="95"/>
        <w:bookmarkEnd w:id="96"/>
        <w:r w:rsidRPr="00193A51">
          <w:rPr>
            <w:lang w:eastAsia="zh-CN"/>
          </w:rPr>
          <w:t xml:space="preserve"> </w:t>
        </w:r>
        <w:bookmarkEnd w:id="97"/>
        <w:r>
          <w:rPr>
            <w:rFonts w:hint="eastAsia"/>
            <w:lang w:eastAsia="zh-CN"/>
          </w:rPr>
          <w:t xml:space="preserve">for </w:t>
        </w:r>
      </w:ins>
      <w:ins w:id="101" w:author="CMCC" w:date="2013-05-17T14:30:00Z">
        <w:r w:rsidR="00E3535E">
          <w:rPr>
            <w:rFonts w:hint="eastAsia"/>
            <w:lang w:eastAsia="zh-CN"/>
          </w:rPr>
          <w:t>attached</w:t>
        </w:r>
        <w:r w:rsidR="00E3535E" w:rsidRPr="00E813A3">
          <w:rPr>
            <w:lang w:eastAsia="zh-CN"/>
          </w:rPr>
          <w:t xml:space="preserve"> subscribers</w:t>
        </w:r>
        <w:r w:rsidR="00E3535E">
          <w:rPr>
            <w:rFonts w:hint="eastAsia"/>
            <w:lang w:eastAsia="zh-CN"/>
          </w:rPr>
          <w:t xml:space="preserve"> </w:t>
        </w:r>
        <w:r w:rsidR="00E3535E">
          <w:rPr>
            <w:lang w:eastAsia="zh-CN"/>
          </w:rPr>
          <w:t>measurement</w:t>
        </w:r>
      </w:ins>
    </w:p>
    <w:p w:rsidR="009E0974" w:rsidRPr="000F1F65" w:rsidRDefault="004F1A15" w:rsidP="009E0974">
      <w:pPr>
        <w:rPr>
          <w:ins w:id="102" w:author="CMCC" w:date="2013-05-17T09:42:00Z"/>
          <w:lang w:eastAsia="zh-CN"/>
        </w:rPr>
      </w:pPr>
      <w:ins w:id="103" w:author="CMCC" w:date="2013-05-17T14:31:00Z">
        <w:r w:rsidRPr="004F1A15">
          <w:t xml:space="preserve">3GPP WLAN attach status indicates whether the WLAN UE is now being served by the 3GPP–WLAN Interworking System. A WLAN UE is "WLAN-attached" after successful authentication and WLAN Access </w:t>
        </w:r>
        <w:proofErr w:type="spellStart"/>
        <w:r w:rsidRPr="004F1A15">
          <w:t>Authorization.The</w:t>
        </w:r>
        <w:proofErr w:type="spellEnd"/>
        <w:r w:rsidRPr="004F1A15">
          <w:t xml:space="preserve"> WLAN-attach status is maintained by the 3GPP AAA Server.</w:t>
        </w:r>
      </w:ins>
      <w:ins w:id="104" w:author="CMCC" w:date="2013-05-17T14:30:00Z">
        <w:r w:rsidR="00E3535E">
          <w:t xml:space="preserve"> In the </w:t>
        </w:r>
      </w:ins>
      <w:ins w:id="105" w:author="CMCC" w:date="2013-05-17T14:32:00Z">
        <w:r>
          <w:rPr>
            <w:rFonts w:hint="eastAsia"/>
            <w:lang w:eastAsia="zh-CN"/>
          </w:rPr>
          <w:t>attached</w:t>
        </w:r>
      </w:ins>
      <w:ins w:id="106" w:author="CMCC" w:date="2013-05-17T14:30:00Z">
        <w:r w:rsidR="00E3535E">
          <w:t xml:space="preserve"> state, the UE can </w:t>
        </w:r>
      </w:ins>
      <w:ins w:id="107" w:author="CMCC" w:date="2013-05-17T14:32:00Z">
        <w:r>
          <w:rPr>
            <w:rFonts w:hint="eastAsia"/>
            <w:lang w:eastAsia="zh-CN"/>
          </w:rPr>
          <w:t xml:space="preserve">initiate </w:t>
        </w:r>
        <w:proofErr w:type="spellStart"/>
        <w:r>
          <w:rPr>
            <w:rFonts w:hint="eastAsia"/>
            <w:lang w:eastAsia="zh-CN"/>
          </w:rPr>
          <w:t>packeges</w:t>
        </w:r>
        <w:proofErr w:type="spellEnd"/>
        <w:r>
          <w:rPr>
            <w:rFonts w:hint="eastAsia"/>
            <w:lang w:eastAsia="zh-CN"/>
          </w:rPr>
          <w:t xml:space="preserve"> and receive </w:t>
        </w:r>
      </w:ins>
      <w:ins w:id="108" w:author="CMCC" w:date="2013-05-17T14:30:00Z">
        <w:r w:rsidR="00E3535E">
          <w:t xml:space="preserve">services </w:t>
        </w:r>
      </w:ins>
      <w:ins w:id="109" w:author="CMCC" w:date="2013-05-17T14:33:00Z">
        <w:r>
          <w:rPr>
            <w:rFonts w:hint="eastAsia"/>
            <w:lang w:eastAsia="zh-CN"/>
          </w:rPr>
          <w:t>via IWLAN system</w:t>
        </w:r>
      </w:ins>
      <w:ins w:id="110" w:author="CMCC" w:date="2013-05-17T14:30:00Z">
        <w:r w:rsidR="00E3535E">
          <w:t xml:space="preserve">. </w:t>
        </w:r>
      </w:ins>
      <w:ins w:id="111" w:author="CMCC" w:date="2013-05-17T14:33:00Z">
        <w:r>
          <w:rPr>
            <w:rFonts w:hint="eastAsia"/>
            <w:lang w:eastAsia="zh-CN"/>
          </w:rPr>
          <w:t xml:space="preserve"> </w:t>
        </w:r>
      </w:ins>
      <w:ins w:id="112" w:author="CMCC" w:date="2013-05-17T14:30:00Z">
        <w:r w:rsidR="00E3535E">
          <w:rPr>
            <w:rFonts w:hint="eastAsia"/>
            <w:lang w:eastAsia="zh-CN"/>
          </w:rPr>
          <w:t xml:space="preserve">Operators </w:t>
        </w:r>
        <w:r w:rsidR="00E3535E">
          <w:rPr>
            <w:lang w:eastAsia="zh-CN"/>
          </w:rPr>
          <w:t xml:space="preserve">shall have the knowledge of the number of </w:t>
        </w:r>
      </w:ins>
      <w:ins w:id="113" w:author="CMCC" w:date="2013-05-17T14:33:00Z">
        <w:r>
          <w:rPr>
            <w:rFonts w:hint="eastAsia"/>
            <w:lang w:eastAsia="zh-CN"/>
          </w:rPr>
          <w:t>attached</w:t>
        </w:r>
      </w:ins>
      <w:ins w:id="114" w:author="CMCC" w:date="2013-05-17T14:30:00Z">
        <w:r w:rsidR="00E3535E">
          <w:rPr>
            <w:lang w:eastAsia="zh-CN"/>
          </w:rPr>
          <w:t xml:space="preserve"> subscribers in </w:t>
        </w:r>
      </w:ins>
      <w:ins w:id="115" w:author="CMCC" w:date="2013-05-17T14:33:00Z">
        <w:r>
          <w:rPr>
            <w:rFonts w:hint="eastAsia"/>
            <w:lang w:eastAsia="zh-CN"/>
          </w:rPr>
          <w:t>AAA server or AAA proxy server</w:t>
        </w:r>
      </w:ins>
      <w:ins w:id="116" w:author="CMCC" w:date="2013-05-17T14:30:00Z">
        <w:r w:rsidR="00E3535E">
          <w:rPr>
            <w:lang w:eastAsia="zh-CN"/>
          </w:rPr>
          <w:t xml:space="preserve"> to evaluate the capacity status of </w:t>
        </w:r>
      </w:ins>
      <w:ins w:id="117" w:author="CMCC" w:date="2013-05-17T14:33:00Z">
        <w:r w:rsidR="001A7621">
          <w:rPr>
            <w:rFonts w:hint="eastAsia"/>
            <w:lang w:eastAsia="zh-CN"/>
          </w:rPr>
          <w:t>servers</w:t>
        </w:r>
      </w:ins>
      <w:ins w:id="118" w:author="CMCC" w:date="2013-05-17T14:30:00Z">
        <w:r w:rsidR="00E3535E">
          <w:rPr>
            <w:lang w:eastAsia="zh-CN"/>
          </w:rPr>
          <w:t xml:space="preserve">. </w:t>
        </w:r>
      </w:ins>
    </w:p>
    <w:p w:rsidR="009E0974" w:rsidRPr="00E67FAB" w:rsidRDefault="009E0974" w:rsidP="00E67FAB">
      <w:pPr>
        <w:rPr>
          <w:lang w:eastAsia="zh-CN"/>
        </w:rPr>
      </w:pPr>
    </w:p>
    <w:sectPr w:rsidR="009E0974" w:rsidRPr="00E67FAB" w:rsidSect="005318C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4270" w:rsidRDefault="003B4270">
      <w:r>
        <w:separator/>
      </w:r>
    </w:p>
  </w:endnote>
  <w:endnote w:type="continuationSeparator" w:id="0">
    <w:p w:rsidR="003B4270" w:rsidRDefault="003B42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4270" w:rsidRDefault="003B4270">
      <w:r>
        <w:separator/>
      </w:r>
    </w:p>
  </w:footnote>
  <w:footnote w:type="continuationSeparator" w:id="0">
    <w:p w:rsidR="003B4270" w:rsidRDefault="003B42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3DD546F4"/>
    <w:multiLevelType w:val="hybridMultilevel"/>
    <w:tmpl w:val="79E00F94"/>
    <w:lvl w:ilvl="0" w:tplc="0809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77E6A0D"/>
    <w:multiLevelType w:val="hybridMultilevel"/>
    <w:tmpl w:val="2CE48FB4"/>
    <w:lvl w:ilvl="0" w:tplc="E592B8C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7">
      <w:start w:val="1"/>
      <w:numFmt w:val="lowerLetter"/>
      <w:lvlText w:val="%2)"/>
      <w:lvlJc w:val="left"/>
      <w:pPr>
        <w:tabs>
          <w:tab w:val="num" w:pos="780"/>
        </w:tabs>
        <w:ind w:left="7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9"/>
  </w:num>
  <w:num w:numId="9">
    <w:abstractNumId w:val="16"/>
  </w:num>
  <w:num w:numId="10">
    <w:abstractNumId w:val="17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9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9441F1"/>
    <w:rsid w:val="000F1F65"/>
    <w:rsid w:val="001A7621"/>
    <w:rsid w:val="001D4ACC"/>
    <w:rsid w:val="001F376F"/>
    <w:rsid w:val="002103CE"/>
    <w:rsid w:val="00231724"/>
    <w:rsid w:val="00246F06"/>
    <w:rsid w:val="00287FCB"/>
    <w:rsid w:val="003418A5"/>
    <w:rsid w:val="003464DB"/>
    <w:rsid w:val="003B4270"/>
    <w:rsid w:val="00457618"/>
    <w:rsid w:val="004666C9"/>
    <w:rsid w:val="004F1A15"/>
    <w:rsid w:val="005318CB"/>
    <w:rsid w:val="0058424A"/>
    <w:rsid w:val="0060628F"/>
    <w:rsid w:val="006470F3"/>
    <w:rsid w:val="006B0C17"/>
    <w:rsid w:val="006E72B3"/>
    <w:rsid w:val="00742867"/>
    <w:rsid w:val="007A7B0D"/>
    <w:rsid w:val="007F72CA"/>
    <w:rsid w:val="00812807"/>
    <w:rsid w:val="00843394"/>
    <w:rsid w:val="008B249F"/>
    <w:rsid w:val="009441F1"/>
    <w:rsid w:val="00965836"/>
    <w:rsid w:val="009838BB"/>
    <w:rsid w:val="00984161"/>
    <w:rsid w:val="009C795C"/>
    <w:rsid w:val="009E0974"/>
    <w:rsid w:val="00B1315A"/>
    <w:rsid w:val="00B22935"/>
    <w:rsid w:val="00B92093"/>
    <w:rsid w:val="00BD1CF1"/>
    <w:rsid w:val="00C477BB"/>
    <w:rsid w:val="00D143D8"/>
    <w:rsid w:val="00D566F2"/>
    <w:rsid w:val="00D76AFE"/>
    <w:rsid w:val="00DE47D9"/>
    <w:rsid w:val="00DE6283"/>
    <w:rsid w:val="00E3535E"/>
    <w:rsid w:val="00E67FAB"/>
    <w:rsid w:val="00E813A3"/>
    <w:rsid w:val="00F17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18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5318C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5318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5318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318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318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318CB"/>
    <w:pPr>
      <w:outlineLvl w:val="5"/>
    </w:pPr>
  </w:style>
  <w:style w:type="paragraph" w:styleId="7">
    <w:name w:val="heading 7"/>
    <w:basedOn w:val="H6"/>
    <w:next w:val="a"/>
    <w:qFormat/>
    <w:rsid w:val="005318CB"/>
    <w:pPr>
      <w:outlineLvl w:val="6"/>
    </w:pPr>
  </w:style>
  <w:style w:type="paragraph" w:styleId="8">
    <w:name w:val="heading 8"/>
    <w:basedOn w:val="1"/>
    <w:next w:val="a"/>
    <w:qFormat/>
    <w:rsid w:val="005318C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318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318CB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5318CB"/>
    <w:pPr>
      <w:spacing w:before="180"/>
      <w:ind w:left="2693" w:hanging="2693"/>
    </w:pPr>
    <w:rPr>
      <w:b/>
    </w:rPr>
  </w:style>
  <w:style w:type="paragraph" w:styleId="10">
    <w:name w:val="toc 1"/>
    <w:semiHidden/>
    <w:rsid w:val="005318C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318C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318CB"/>
    <w:pPr>
      <w:ind w:left="1701" w:hanging="1701"/>
    </w:pPr>
  </w:style>
  <w:style w:type="paragraph" w:styleId="40">
    <w:name w:val="toc 4"/>
    <w:basedOn w:val="30"/>
    <w:semiHidden/>
    <w:rsid w:val="005318CB"/>
    <w:pPr>
      <w:ind w:left="1418" w:hanging="1418"/>
    </w:pPr>
  </w:style>
  <w:style w:type="paragraph" w:styleId="30">
    <w:name w:val="toc 3"/>
    <w:basedOn w:val="20"/>
    <w:semiHidden/>
    <w:rsid w:val="005318CB"/>
    <w:pPr>
      <w:ind w:left="1134" w:hanging="1134"/>
    </w:pPr>
  </w:style>
  <w:style w:type="paragraph" w:styleId="20">
    <w:name w:val="toc 2"/>
    <w:basedOn w:val="10"/>
    <w:semiHidden/>
    <w:rsid w:val="005318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318CB"/>
    <w:pPr>
      <w:ind w:left="284"/>
    </w:pPr>
  </w:style>
  <w:style w:type="paragraph" w:styleId="11">
    <w:name w:val="index 1"/>
    <w:basedOn w:val="a"/>
    <w:semiHidden/>
    <w:rsid w:val="005318CB"/>
    <w:pPr>
      <w:keepLines/>
      <w:spacing w:after="0"/>
    </w:pPr>
  </w:style>
  <w:style w:type="paragraph" w:customStyle="1" w:styleId="ZH">
    <w:name w:val="ZH"/>
    <w:rsid w:val="005318C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5318CB"/>
    <w:pPr>
      <w:outlineLvl w:val="9"/>
    </w:pPr>
  </w:style>
  <w:style w:type="paragraph" w:styleId="22">
    <w:name w:val="List Number 2"/>
    <w:basedOn w:val="a3"/>
    <w:rsid w:val="005318CB"/>
    <w:pPr>
      <w:ind w:left="851"/>
    </w:pPr>
  </w:style>
  <w:style w:type="paragraph" w:styleId="a3">
    <w:name w:val="List Number"/>
    <w:basedOn w:val="a4"/>
    <w:rsid w:val="005318CB"/>
  </w:style>
  <w:style w:type="paragraph" w:styleId="a4">
    <w:name w:val="List"/>
    <w:basedOn w:val="a"/>
    <w:rsid w:val="005318CB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5318CB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basedOn w:val="a0"/>
    <w:semiHidden/>
    <w:rsid w:val="005318CB"/>
    <w:rPr>
      <w:b/>
      <w:position w:val="6"/>
      <w:sz w:val="16"/>
    </w:rPr>
  </w:style>
  <w:style w:type="paragraph" w:styleId="a7">
    <w:name w:val="footnote text"/>
    <w:basedOn w:val="a"/>
    <w:semiHidden/>
    <w:rsid w:val="005318C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318CB"/>
    <w:rPr>
      <w:b/>
    </w:rPr>
  </w:style>
  <w:style w:type="paragraph" w:customStyle="1" w:styleId="TAC">
    <w:name w:val="TAC"/>
    <w:basedOn w:val="TAL"/>
    <w:rsid w:val="005318CB"/>
    <w:pPr>
      <w:jc w:val="center"/>
    </w:pPr>
  </w:style>
  <w:style w:type="paragraph" w:customStyle="1" w:styleId="TAL">
    <w:name w:val="TAL"/>
    <w:basedOn w:val="a"/>
    <w:link w:val="TALChar"/>
    <w:rsid w:val="005318C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318CB"/>
    <w:pPr>
      <w:keepNext w:val="0"/>
      <w:spacing w:before="0" w:after="240"/>
    </w:pPr>
  </w:style>
  <w:style w:type="paragraph" w:customStyle="1" w:styleId="TH">
    <w:name w:val="TH"/>
    <w:basedOn w:val="a"/>
    <w:rsid w:val="005318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5318CB"/>
    <w:pPr>
      <w:keepLines/>
      <w:ind w:left="1135" w:hanging="851"/>
    </w:pPr>
  </w:style>
  <w:style w:type="paragraph" w:styleId="90">
    <w:name w:val="toc 9"/>
    <w:basedOn w:val="80"/>
    <w:semiHidden/>
    <w:rsid w:val="005318CB"/>
    <w:pPr>
      <w:ind w:left="1418" w:hanging="1418"/>
    </w:pPr>
  </w:style>
  <w:style w:type="paragraph" w:customStyle="1" w:styleId="EX">
    <w:name w:val="EX"/>
    <w:basedOn w:val="a"/>
    <w:rsid w:val="005318CB"/>
    <w:pPr>
      <w:keepLines/>
      <w:ind w:left="1702" w:hanging="1418"/>
    </w:pPr>
  </w:style>
  <w:style w:type="paragraph" w:customStyle="1" w:styleId="FP">
    <w:name w:val="FP"/>
    <w:basedOn w:val="a"/>
    <w:rsid w:val="005318CB"/>
    <w:pPr>
      <w:spacing w:after="0"/>
    </w:pPr>
  </w:style>
  <w:style w:type="paragraph" w:customStyle="1" w:styleId="LD">
    <w:name w:val="LD"/>
    <w:rsid w:val="005318CB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318CB"/>
    <w:pPr>
      <w:spacing w:after="0"/>
    </w:pPr>
  </w:style>
  <w:style w:type="paragraph" w:customStyle="1" w:styleId="EW">
    <w:name w:val="EW"/>
    <w:basedOn w:val="EX"/>
    <w:rsid w:val="005318CB"/>
    <w:pPr>
      <w:spacing w:after="0"/>
    </w:pPr>
  </w:style>
  <w:style w:type="paragraph" w:styleId="60">
    <w:name w:val="toc 6"/>
    <w:basedOn w:val="50"/>
    <w:next w:val="a"/>
    <w:semiHidden/>
    <w:rsid w:val="005318CB"/>
    <w:pPr>
      <w:ind w:left="1985" w:hanging="1985"/>
    </w:pPr>
  </w:style>
  <w:style w:type="paragraph" w:styleId="70">
    <w:name w:val="toc 7"/>
    <w:basedOn w:val="60"/>
    <w:next w:val="a"/>
    <w:semiHidden/>
    <w:rsid w:val="005318CB"/>
    <w:pPr>
      <w:ind w:left="2268" w:hanging="2268"/>
    </w:pPr>
  </w:style>
  <w:style w:type="paragraph" w:styleId="23">
    <w:name w:val="List Bullet 2"/>
    <w:basedOn w:val="a8"/>
    <w:rsid w:val="005318CB"/>
    <w:pPr>
      <w:ind w:left="851"/>
    </w:pPr>
  </w:style>
  <w:style w:type="paragraph" w:styleId="a8">
    <w:name w:val="List Bullet"/>
    <w:basedOn w:val="a4"/>
    <w:rsid w:val="005318CB"/>
  </w:style>
  <w:style w:type="paragraph" w:styleId="31">
    <w:name w:val="List Bullet 3"/>
    <w:basedOn w:val="23"/>
    <w:rsid w:val="005318CB"/>
    <w:pPr>
      <w:ind w:left="1135"/>
    </w:pPr>
  </w:style>
  <w:style w:type="paragraph" w:customStyle="1" w:styleId="EQ">
    <w:name w:val="EQ"/>
    <w:basedOn w:val="a"/>
    <w:next w:val="a"/>
    <w:rsid w:val="005318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318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318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318CB"/>
    <w:pPr>
      <w:jc w:val="right"/>
    </w:pPr>
  </w:style>
  <w:style w:type="paragraph" w:customStyle="1" w:styleId="TAN">
    <w:name w:val="TAN"/>
    <w:basedOn w:val="TAL"/>
    <w:rsid w:val="005318CB"/>
    <w:pPr>
      <w:ind w:left="851" w:hanging="851"/>
    </w:pPr>
  </w:style>
  <w:style w:type="paragraph" w:customStyle="1" w:styleId="ZA">
    <w:name w:val="ZA"/>
    <w:rsid w:val="005318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318C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318C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318C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318CB"/>
    <w:pPr>
      <w:framePr w:wrap="notBeside" w:y="16161"/>
    </w:pPr>
  </w:style>
  <w:style w:type="character" w:customStyle="1" w:styleId="ZGSM">
    <w:name w:val="ZGSM"/>
    <w:rsid w:val="005318CB"/>
  </w:style>
  <w:style w:type="paragraph" w:styleId="24">
    <w:name w:val="List 2"/>
    <w:basedOn w:val="a4"/>
    <w:rsid w:val="005318CB"/>
    <w:pPr>
      <w:ind w:left="851"/>
    </w:pPr>
  </w:style>
  <w:style w:type="paragraph" w:customStyle="1" w:styleId="ZG">
    <w:name w:val="ZG"/>
    <w:rsid w:val="005318C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5318CB"/>
    <w:pPr>
      <w:ind w:left="1135"/>
    </w:pPr>
  </w:style>
  <w:style w:type="paragraph" w:styleId="41">
    <w:name w:val="List 4"/>
    <w:basedOn w:val="32"/>
    <w:rsid w:val="005318CB"/>
    <w:pPr>
      <w:ind w:left="1418"/>
    </w:pPr>
  </w:style>
  <w:style w:type="paragraph" w:styleId="51">
    <w:name w:val="List 5"/>
    <w:basedOn w:val="41"/>
    <w:rsid w:val="005318CB"/>
    <w:pPr>
      <w:ind w:left="1702"/>
    </w:pPr>
  </w:style>
  <w:style w:type="paragraph" w:customStyle="1" w:styleId="EditorsNote">
    <w:name w:val="Editor's Note"/>
    <w:basedOn w:val="NO"/>
    <w:rsid w:val="005318CB"/>
    <w:rPr>
      <w:color w:val="FF0000"/>
    </w:rPr>
  </w:style>
  <w:style w:type="paragraph" w:styleId="42">
    <w:name w:val="List Bullet 4"/>
    <w:basedOn w:val="31"/>
    <w:rsid w:val="005318CB"/>
    <w:pPr>
      <w:ind w:left="1418"/>
    </w:pPr>
  </w:style>
  <w:style w:type="paragraph" w:styleId="52">
    <w:name w:val="List Bullet 5"/>
    <w:basedOn w:val="42"/>
    <w:rsid w:val="005318CB"/>
    <w:pPr>
      <w:ind w:left="1702"/>
    </w:pPr>
  </w:style>
  <w:style w:type="paragraph" w:customStyle="1" w:styleId="B1">
    <w:name w:val="B1"/>
    <w:basedOn w:val="a4"/>
    <w:link w:val="B1Char"/>
    <w:rsid w:val="005318CB"/>
  </w:style>
  <w:style w:type="paragraph" w:customStyle="1" w:styleId="B2">
    <w:name w:val="B2"/>
    <w:basedOn w:val="24"/>
    <w:rsid w:val="005318CB"/>
  </w:style>
  <w:style w:type="paragraph" w:customStyle="1" w:styleId="B3">
    <w:name w:val="B3"/>
    <w:basedOn w:val="32"/>
    <w:rsid w:val="005318CB"/>
  </w:style>
  <w:style w:type="paragraph" w:customStyle="1" w:styleId="B4">
    <w:name w:val="B4"/>
    <w:basedOn w:val="41"/>
    <w:rsid w:val="005318CB"/>
  </w:style>
  <w:style w:type="paragraph" w:customStyle="1" w:styleId="B5">
    <w:name w:val="B5"/>
    <w:basedOn w:val="51"/>
    <w:rsid w:val="005318CB"/>
  </w:style>
  <w:style w:type="paragraph" w:styleId="a9">
    <w:name w:val="footer"/>
    <w:basedOn w:val="a5"/>
    <w:rsid w:val="005318CB"/>
    <w:pPr>
      <w:jc w:val="center"/>
    </w:pPr>
    <w:rPr>
      <w:i/>
    </w:rPr>
  </w:style>
  <w:style w:type="paragraph" w:customStyle="1" w:styleId="ZTD">
    <w:name w:val="ZTD"/>
    <w:basedOn w:val="ZB"/>
    <w:rsid w:val="005318C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318CB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318CB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rsid w:val="005318CB"/>
    <w:rPr>
      <w:color w:val="0000FF"/>
      <w:u w:val="single"/>
    </w:rPr>
  </w:style>
  <w:style w:type="character" w:styleId="ab">
    <w:name w:val="annotation reference"/>
    <w:basedOn w:val="a0"/>
    <w:semiHidden/>
    <w:rsid w:val="005318CB"/>
    <w:rPr>
      <w:sz w:val="16"/>
    </w:rPr>
  </w:style>
  <w:style w:type="paragraph" w:styleId="ac">
    <w:name w:val="annotation text"/>
    <w:basedOn w:val="a"/>
    <w:semiHidden/>
    <w:rsid w:val="005318CB"/>
  </w:style>
  <w:style w:type="character" w:styleId="ad">
    <w:name w:val="FollowedHyperlink"/>
    <w:basedOn w:val="a0"/>
    <w:rsid w:val="005318CB"/>
    <w:rPr>
      <w:color w:val="800080"/>
      <w:u w:val="single"/>
    </w:rPr>
  </w:style>
  <w:style w:type="paragraph" w:styleId="ae">
    <w:name w:val="Balloon Text"/>
    <w:basedOn w:val="a"/>
    <w:semiHidden/>
    <w:rsid w:val="005318CB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5318CB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5318CB"/>
  </w:style>
  <w:style w:type="paragraph" w:customStyle="1" w:styleId="Reference">
    <w:name w:val="Reference"/>
    <w:basedOn w:val="a"/>
    <w:rsid w:val="005318CB"/>
    <w:pPr>
      <w:tabs>
        <w:tab w:val="left" w:pos="851"/>
      </w:tabs>
      <w:ind w:left="851" w:hanging="851"/>
    </w:pPr>
  </w:style>
  <w:style w:type="character" w:customStyle="1" w:styleId="TALChar">
    <w:name w:val="TAL Char"/>
    <w:basedOn w:val="a0"/>
    <w:link w:val="TAL"/>
    <w:rsid w:val="00457618"/>
    <w:rPr>
      <w:rFonts w:ascii="Arial" w:hAnsi="Arial"/>
      <w:sz w:val="18"/>
      <w:lang w:val="en-GB" w:eastAsia="en-US"/>
    </w:rPr>
  </w:style>
  <w:style w:type="paragraph" w:customStyle="1" w:styleId="StyleHeading3h3After0pt">
    <w:name w:val="Style Heading 3h3 + After:  0 pt"/>
    <w:basedOn w:val="3"/>
    <w:rsid w:val="00457618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eastAsiaTheme="minorEastAsia"/>
    </w:rPr>
  </w:style>
  <w:style w:type="character" w:customStyle="1" w:styleId="B1Char">
    <w:name w:val="B1 Char"/>
    <w:link w:val="B1"/>
    <w:rsid w:val="00D566F2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F9E02-2B03-414B-9835-D7EC61621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3560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13</cp:revision>
  <cp:lastPrinted>1601-01-01T00:00:00Z</cp:lastPrinted>
  <dcterms:created xsi:type="dcterms:W3CDTF">2013-05-17T06:14:00Z</dcterms:created>
  <dcterms:modified xsi:type="dcterms:W3CDTF">2013-05-17T07:12:00Z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